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6F6F7297" w:rsidR="008E466E" w:rsidRDefault="008E466E" w:rsidP="001A1B8F">
      <w:pPr>
        <w:pStyle w:val="CRCoverPage"/>
        <w:tabs>
          <w:tab w:val="right" w:pos="9639"/>
        </w:tabs>
        <w:spacing w:after="0"/>
        <w:rPr>
          <w:b/>
          <w:noProof/>
          <w:sz w:val="24"/>
        </w:rPr>
      </w:pPr>
      <w:r>
        <w:rPr>
          <w:b/>
          <w:noProof/>
          <w:sz w:val="24"/>
        </w:rPr>
        <w:t>3GPP TSG-SA WG6 Meeting #64</w:t>
      </w:r>
      <w:r>
        <w:rPr>
          <w:b/>
          <w:noProof/>
          <w:sz w:val="24"/>
        </w:rPr>
        <w:tab/>
        <w:t>S6-245</w:t>
      </w:r>
      <w:r w:rsidR="00165AAC">
        <w:rPr>
          <w:b/>
          <w:noProof/>
          <w:sz w:val="24"/>
        </w:rPr>
        <w:t>309</w:t>
      </w:r>
    </w:p>
    <w:p w14:paraId="4051E0CB" w14:textId="77777777" w:rsidR="008E466E" w:rsidRDefault="008E466E" w:rsidP="008E466E">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8E4AC2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436</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A19F8C0" w:rsidR="001E41F3" w:rsidRPr="00AB1260" w:rsidRDefault="00165AAC" w:rsidP="00B106DA">
            <w:pPr>
              <w:pStyle w:val="CRCoverPage"/>
              <w:spacing w:after="0"/>
              <w:jc w:val="center"/>
              <w:rPr>
                <w:noProof/>
                <w:lang w:eastAsia="zh-CN"/>
              </w:rPr>
            </w:pPr>
            <w:r>
              <w:rPr>
                <w:b/>
                <w:noProof/>
                <w:sz w:val="28"/>
              </w:rPr>
              <w:t>0057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50395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E049FB">
              <w:rPr>
                <w:b/>
                <w:noProof/>
                <w:sz w:val="28"/>
                <w:lang w:eastAsia="zh-CN"/>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BF42A5" w:rsidR="00F25D98" w:rsidRPr="00AB1260" w:rsidRDefault="00245CCA"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E4D35FF" w:rsidR="001E41F3" w:rsidRPr="00AB1260" w:rsidRDefault="006B3AC9" w:rsidP="00223F88">
            <w:pPr>
              <w:pStyle w:val="CRCoverPage"/>
              <w:spacing w:after="0"/>
              <w:ind w:left="100"/>
              <w:rPr>
                <w:noProof/>
                <w:lang w:eastAsia="zh-CN"/>
              </w:rPr>
            </w:pPr>
            <w:r w:rsidRPr="006B3AC9">
              <w:rPr>
                <w:noProof/>
                <w:lang w:eastAsia="zh-CN"/>
              </w:rPr>
              <w:t xml:space="preserve">Updates to </w:t>
            </w:r>
            <w:r w:rsidR="006721C1">
              <w:rPr>
                <w:lang w:val="en-US"/>
              </w:rPr>
              <w:t>Service Experience to Support Application Performance Analytics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E4AF555" w:rsidR="001E41F3" w:rsidRPr="00AB1260" w:rsidRDefault="00E049FB">
            <w:pPr>
              <w:pStyle w:val="CRCoverPage"/>
              <w:spacing w:after="0"/>
              <w:ind w:left="100"/>
              <w:rPr>
                <w:noProof/>
              </w:rPr>
            </w:pPr>
            <w:r>
              <w:rPr>
                <w:lang w:eastAsia="zh-CN"/>
              </w:rPr>
              <w:t>TEI19_ADAES</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53E271" w:rsidR="001E41F3" w:rsidRPr="00AB1260" w:rsidRDefault="00252CA4" w:rsidP="00252CA4">
            <w:pPr>
              <w:pStyle w:val="CRCoverPage"/>
              <w:spacing w:after="0"/>
              <w:ind w:left="100"/>
              <w:rPr>
                <w:noProof/>
              </w:rPr>
            </w:pPr>
            <w:r w:rsidRPr="00AB1260">
              <w:t>202</w:t>
            </w:r>
            <w:r w:rsidR="004D4121">
              <w:t>4</w:t>
            </w:r>
            <w:r w:rsidRPr="00AB1260">
              <w:t>-</w:t>
            </w:r>
            <w:r w:rsidR="00BD3371">
              <w:t>1</w:t>
            </w:r>
            <w:r w:rsidR="00E049FB">
              <w:t>1</w:t>
            </w:r>
            <w:r w:rsidR="00BC3F10" w:rsidRPr="00AB1260">
              <w:t>-</w:t>
            </w:r>
            <w:r w:rsidR="00BD3371">
              <w:t>07</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747DE41"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4430">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50EB5" w:rsidR="00700B49" w:rsidRPr="00AB1260" w:rsidRDefault="006721C1" w:rsidP="00DC535E">
            <w:pPr>
              <w:pStyle w:val="CRCoverPage"/>
              <w:spacing w:after="0"/>
              <w:rPr>
                <w:lang w:val="en-US" w:eastAsia="zh-CN"/>
              </w:rPr>
            </w:pPr>
            <w:r>
              <w:rPr>
                <w:lang w:val="en-US" w:eastAsia="zh-CN"/>
              </w:rPr>
              <w:t xml:space="preserve">Errors exist in </w:t>
            </w:r>
            <w:r w:rsidR="002B5250">
              <w:rPr>
                <w:lang w:val="en-US" w:eastAsia="zh-CN"/>
              </w:rPr>
              <w:t xml:space="preserve">the service description, procedure, request/response tables of </w:t>
            </w:r>
            <w:r w:rsidR="002B5250">
              <w:rPr>
                <w:lang w:val="en-US"/>
              </w:rPr>
              <w:t>s</w:t>
            </w:r>
            <w:r>
              <w:rPr>
                <w:lang w:val="en-US"/>
              </w:rPr>
              <w:t xml:space="preserve">ervice </w:t>
            </w:r>
            <w:r w:rsidR="002B5250">
              <w:rPr>
                <w:lang w:val="en-US"/>
              </w:rPr>
              <w:t>e</w:t>
            </w:r>
            <w:r>
              <w:rPr>
                <w:lang w:val="en-US"/>
              </w:rPr>
              <w:t xml:space="preserve">xperience to </w:t>
            </w:r>
            <w:r w:rsidR="002B5250">
              <w:rPr>
                <w:lang w:val="en-US"/>
              </w:rPr>
              <w:t>s</w:t>
            </w:r>
            <w:r>
              <w:rPr>
                <w:lang w:val="en-US"/>
              </w:rPr>
              <w:t xml:space="preserve">upport </w:t>
            </w:r>
            <w:r w:rsidR="002B5250">
              <w:rPr>
                <w:lang w:val="en-US"/>
              </w:rPr>
              <w:t>a</w:t>
            </w:r>
            <w:r>
              <w:rPr>
                <w:lang w:val="en-US"/>
              </w:rPr>
              <w:t xml:space="preserve">pplication </w:t>
            </w:r>
            <w:r w:rsidR="002B5250">
              <w:rPr>
                <w:lang w:val="en-US"/>
              </w:rPr>
              <w:t>p</w:t>
            </w:r>
            <w:r>
              <w:rPr>
                <w:lang w:val="en-US"/>
              </w:rPr>
              <w:t xml:space="preserve">erformance </w:t>
            </w:r>
            <w:r w:rsidR="002B5250">
              <w:rPr>
                <w:lang w:val="en-US"/>
              </w:rPr>
              <w:t>a</w:t>
            </w:r>
            <w:r>
              <w:rPr>
                <w:lang w:val="en-US"/>
              </w:rPr>
              <w:t>nalytics</w:t>
            </w:r>
            <w:r w:rsidR="004115AC">
              <w:rPr>
                <w:lang w:val="en-US" w:eastAsia="zh-CN"/>
              </w:rPr>
              <w:t>.</w:t>
            </w:r>
            <w:r w:rsidR="002B5250">
              <w:rPr>
                <w:rStyle w:val="IvDbodytextChar"/>
              </w:rPr>
              <w:t xml:space="preserve"> </w:t>
            </w:r>
            <w:r w:rsidR="0047626E">
              <w:rPr>
                <w:lang w:val="en-US" w:eastAsia="zh-CN"/>
              </w:rPr>
              <w:t xml:space="preserve">This paper proposes to </w:t>
            </w:r>
            <w:r w:rsidR="0047626E">
              <w:t xml:space="preserve">correct </w:t>
            </w:r>
            <w:r w:rsidR="002B5250">
              <w:t xml:space="preserve">the </w:t>
            </w:r>
            <w:r w:rsidR="0047626E">
              <w:t>errors</w:t>
            </w:r>
            <w:r w:rsidR="0047626E">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7AA1D67F" w14:textId="1AFD3839" w:rsidR="00DF46D7" w:rsidRPr="002D4DEE" w:rsidRDefault="00DF46D7" w:rsidP="00DF46D7">
            <w:pPr>
              <w:pStyle w:val="CRCoverPage"/>
              <w:numPr>
                <w:ilvl w:val="0"/>
                <w:numId w:val="12"/>
              </w:numPr>
              <w:spacing w:after="0"/>
            </w:pPr>
            <w:r>
              <w:t xml:space="preserve">Updated the </w:t>
            </w:r>
            <w:r w:rsidR="002B5250">
              <w:rPr>
                <w:lang w:val="en-US" w:eastAsia="zh-CN"/>
              </w:rPr>
              <w:t>service description</w:t>
            </w:r>
            <w:r>
              <w:t>.</w:t>
            </w:r>
          </w:p>
          <w:p w14:paraId="2DAEB1E3" w14:textId="2268E336" w:rsidR="00DF46D7" w:rsidRPr="00BB561D" w:rsidRDefault="002B5250" w:rsidP="00DF46D7">
            <w:pPr>
              <w:pStyle w:val="CRCoverPage"/>
              <w:numPr>
                <w:ilvl w:val="0"/>
                <w:numId w:val="12"/>
              </w:numPr>
              <w:spacing w:after="0"/>
            </w:pPr>
            <w:r>
              <w:rPr>
                <w:rFonts w:eastAsia="DengXian"/>
              </w:rPr>
              <w:t>Corrected</w:t>
            </w:r>
            <w:r w:rsidR="00DF46D7">
              <w:rPr>
                <w:rFonts w:eastAsia="DengXian"/>
              </w:rPr>
              <w:t xml:space="preserve"> the </w:t>
            </w:r>
            <w:r>
              <w:rPr>
                <w:rFonts w:eastAsia="DengXian"/>
              </w:rPr>
              <w:t>errors in figure and step description of the procedure</w:t>
            </w:r>
            <w:r w:rsidR="00DF46D7">
              <w:rPr>
                <w:rFonts w:eastAsia="DengXian"/>
              </w:rPr>
              <w:t>.</w:t>
            </w:r>
          </w:p>
          <w:p w14:paraId="31C656EC" w14:textId="4CC8C787" w:rsidR="006E4430" w:rsidRPr="00AB1260" w:rsidRDefault="00DF46D7" w:rsidP="00DF46D7">
            <w:pPr>
              <w:pStyle w:val="CRCoverPage"/>
              <w:numPr>
                <w:ilvl w:val="0"/>
                <w:numId w:val="12"/>
              </w:numPr>
              <w:spacing w:after="0"/>
            </w:pPr>
            <w:r>
              <w:rPr>
                <w:rFonts w:eastAsia="DengXian"/>
              </w:rPr>
              <w:t>Correct</w:t>
            </w:r>
            <w:r w:rsidR="002B5250">
              <w:rPr>
                <w:rFonts w:eastAsia="DengXian"/>
              </w:rPr>
              <w:t>ed</w:t>
            </w:r>
            <w:r>
              <w:rPr>
                <w:rFonts w:eastAsia="DengXian"/>
              </w:rPr>
              <w:t xml:space="preserve"> errors in </w:t>
            </w:r>
            <w:r w:rsidR="002B5250">
              <w:rPr>
                <w:lang w:val="en-US" w:eastAsia="zh-CN"/>
              </w:rPr>
              <w:t>request/response tables</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4CF1B" w:rsidR="00CA6BA8" w:rsidRPr="00AB1260" w:rsidRDefault="00E53345" w:rsidP="003E2BB9">
            <w:pPr>
              <w:pStyle w:val="CRCoverPage"/>
              <w:spacing w:after="0"/>
              <w:rPr>
                <w:noProof/>
                <w:lang w:eastAsia="zh-CN"/>
              </w:rPr>
            </w:pPr>
            <w:r>
              <w:rPr>
                <w:noProof/>
                <w:lang w:eastAsia="zh-CN"/>
              </w:rPr>
              <w:t xml:space="preserve">Errors exist in </w:t>
            </w:r>
            <w:r>
              <w:t xml:space="preserve">the </w:t>
            </w:r>
            <w:r>
              <w:rPr>
                <w:lang w:val="en-US"/>
              </w:rPr>
              <w:t>service experience to support application performance analytics</w:t>
            </w:r>
            <w:r w:rsidR="008F2184">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61EAC" w:rsidR="00640DB1" w:rsidRPr="00AB1260" w:rsidRDefault="00D843F9" w:rsidP="00B15AA5">
            <w:pPr>
              <w:pStyle w:val="CRCoverPage"/>
              <w:spacing w:after="0"/>
              <w:ind w:left="100"/>
              <w:rPr>
                <w:noProof/>
                <w:lang w:eastAsia="zh-CN"/>
              </w:rPr>
            </w:pPr>
            <w:r>
              <w:rPr>
                <w:noProof/>
                <w:lang w:eastAsia="zh-CN"/>
              </w:rPr>
              <w:t>8.9.2.1, 8.9.2.2, 8.9.3.1, 8.9.3.3, 8.9.3.4, 8.9.3.5, 8.9.3.6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66076D6" w14:textId="77777777" w:rsidR="00A31A6E" w:rsidRPr="0035047D" w:rsidRDefault="00A31A6E" w:rsidP="00A31A6E">
      <w:pPr>
        <w:pStyle w:val="Heading4"/>
        <w:rPr>
          <w:lang w:val="en-US"/>
        </w:rPr>
      </w:pPr>
      <w:bookmarkStart w:id="8" w:name="_Toc104797360"/>
      <w:bookmarkStart w:id="9" w:name="_Toc104878357"/>
      <w:bookmarkStart w:id="10" w:name="_Toc122563692"/>
      <w:bookmarkStart w:id="11" w:name="_Toc178069721"/>
      <w:bookmarkStart w:id="12" w:name="_Hlk119480776"/>
      <w:bookmarkStart w:id="13" w:name="_Toc128694811"/>
      <w:bookmarkStart w:id="14" w:name="_Toc155356749"/>
      <w:bookmarkStart w:id="15" w:name="_Toc57673698"/>
      <w:bookmarkStart w:id="16" w:name="_Toc131200944"/>
      <w:bookmarkStart w:id="17" w:name="_Toc133484162"/>
      <w:bookmarkStart w:id="18" w:name="_Toc170888343"/>
      <w:r>
        <w:rPr>
          <w:lang w:val="en-US"/>
        </w:rPr>
        <w:t>8.9.2.1</w:t>
      </w:r>
      <w:r w:rsidRPr="0035047D">
        <w:rPr>
          <w:lang w:val="en-US"/>
        </w:rPr>
        <w:tab/>
        <w:t>Push service experience information</w:t>
      </w:r>
      <w:bookmarkEnd w:id="8"/>
      <w:bookmarkEnd w:id="9"/>
      <w:bookmarkEnd w:id="10"/>
      <w:bookmarkEnd w:id="11"/>
    </w:p>
    <w:p w14:paraId="7DBBD557" w14:textId="5F3CC0CC" w:rsidR="00A31A6E" w:rsidRDefault="00A31A6E" w:rsidP="00A31A6E">
      <w:r w:rsidRPr="0035047D">
        <w:rPr>
          <w:lang w:val="en-US"/>
        </w:rPr>
        <w:t xml:space="preserve">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w:t>
      </w:r>
      <w:ins w:id="19" w:author="Ericsson_JY" w:date="2024-11-06T23:58:00Z">
        <w:r w:rsidR="00F35A7E">
          <w:rPr>
            <w:lang w:val="en-US"/>
          </w:rPr>
          <w:t xml:space="preserve">from </w:t>
        </w:r>
      </w:ins>
      <w:r w:rsidRPr="0035047D">
        <w:rPr>
          <w:lang w:val="en-US"/>
        </w:rPr>
        <w:t>VAL client or any other trigger conditions, the ADAE client sends the service experience report about a VAL server to the ADAE server</w:t>
      </w:r>
      <w:r>
        <w:rPr>
          <w:lang w:val="en-US"/>
        </w:rPr>
        <w:t xml:space="preserve"> using the mechanism defined in </w:t>
      </w:r>
      <w:r>
        <w:t>3GPP TS 26.531 [3]</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29F47680" w14:textId="77777777" w:rsidR="00A31A6E" w:rsidRDefault="00A31A6E" w:rsidP="00A31A6E">
      <w:pPr>
        <w:rPr>
          <w:lang w:val="en-US"/>
        </w:rPr>
      </w:pPr>
      <w:r>
        <w:lastRenderedPageBreak/>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2272C4C6" w14:textId="6AEC7CBF" w:rsidR="00A31A6E" w:rsidRPr="0035047D" w:rsidRDefault="00A31A6E" w:rsidP="00A31A6E">
      <w:pPr>
        <w:rPr>
          <w:lang w:val="en-US"/>
        </w:rPr>
      </w:pPr>
      <w:r w:rsidRPr="0035047D">
        <w:rPr>
          <w:lang w:val="en-US"/>
        </w:rPr>
        <w:t xml:space="preserve">The ADAE server may take further actions based on the analysis of the report as shared by the ADAE client. A service experience information from certain UEs, can trigger the ADAE server to fetch further service experience information </w:t>
      </w:r>
      <w:ins w:id="20" w:author="Ericsson_JY" w:date="2024-11-07T00:01:00Z">
        <w:r w:rsidR="005C3441">
          <w:rPr>
            <w:lang w:val="en-US"/>
          </w:rPr>
          <w:t xml:space="preserve">from </w:t>
        </w:r>
      </w:ins>
      <w:r w:rsidRPr="0035047D">
        <w:rPr>
          <w:lang w:val="en-US"/>
        </w:rPr>
        <w:t>other UEs.</w:t>
      </w:r>
      <w:ins w:id="21" w:author="Ericsson_JY" w:date="2024-11-07T00:02:00Z">
        <w:r w:rsidR="00BB30D0">
          <w:rPr>
            <w:lang w:val="en-US"/>
          </w:rPr>
          <w:t xml:space="preserve"> The ADAE server can</w:t>
        </w:r>
      </w:ins>
      <w:r w:rsidRPr="0035047D">
        <w:rPr>
          <w:lang w:val="en-US"/>
        </w:rPr>
        <w:t xml:space="preserve"> </w:t>
      </w:r>
      <w:ins w:id="22" w:author="Ericsson_JY" w:date="2024-11-07T00:02:00Z">
        <w:r w:rsidR="00BB30D0">
          <w:rPr>
            <w:lang w:val="en-US"/>
          </w:rPr>
          <w:t>u</w:t>
        </w:r>
      </w:ins>
      <w:del w:id="23" w:author="Ericsson_JY" w:date="2024-11-07T00:02:00Z">
        <w:r w:rsidRPr="0035047D" w:rsidDel="00BB30D0">
          <w:rPr>
            <w:lang w:val="en-US"/>
          </w:rPr>
          <w:delText>U</w:delText>
        </w:r>
      </w:del>
      <w:r w:rsidRPr="0035047D">
        <w:rPr>
          <w:lang w:val="en-US"/>
        </w:rPr>
        <w:t>se the service experience information report from other UEs</w:t>
      </w:r>
      <w:del w:id="24" w:author="Ericsson_JY" w:date="2024-11-07T00:02:00Z">
        <w:r w:rsidRPr="0035047D" w:rsidDel="00BB30D0">
          <w:rPr>
            <w:lang w:val="en-US"/>
          </w:rPr>
          <w:delText>,</w:delText>
        </w:r>
      </w:del>
      <w:r w:rsidRPr="0035047D">
        <w:rPr>
          <w:lang w:val="en-US"/>
        </w:rPr>
        <w:t xml:space="preserve"> to determine/predict analytics.</w:t>
      </w:r>
    </w:p>
    <w:p w14:paraId="27F3A338" w14:textId="77777777" w:rsidR="00A31A6E" w:rsidRPr="0035047D" w:rsidRDefault="00A31A6E" w:rsidP="00A31A6E">
      <w:pPr>
        <w:pStyle w:val="B1"/>
        <w:rPr>
          <w:lang w:val="en-US"/>
        </w:rPr>
      </w:pPr>
      <w:r w:rsidRPr="0035047D">
        <w:rPr>
          <w:lang w:val="en-US"/>
        </w:rPr>
        <w:t>-</w:t>
      </w:r>
      <w:r w:rsidRPr="0035047D">
        <w:rPr>
          <w:lang w:val="en-US"/>
        </w:rPr>
        <w:tab/>
        <w:t xml:space="preserve">If most of the UE side entities report </w:t>
      </w:r>
      <w:del w:id="25" w:author="Ericsson_JY" w:date="2024-11-07T00:02:00Z">
        <w:r w:rsidRPr="0035047D" w:rsidDel="00125AFC">
          <w:rPr>
            <w:lang w:val="en-US"/>
          </w:rPr>
          <w:delText xml:space="preserve">a </w:delText>
        </w:r>
      </w:del>
      <w:r w:rsidRPr="0035047D">
        <w:rPr>
          <w:lang w:val="en-US"/>
        </w:rPr>
        <w:t>similar service experience, then it could be the application server problem across globally.</w:t>
      </w:r>
    </w:p>
    <w:p w14:paraId="48C9532A" w14:textId="77777777" w:rsidR="00A31A6E" w:rsidRPr="0035047D" w:rsidRDefault="00A31A6E" w:rsidP="00A31A6E">
      <w:pPr>
        <w:pStyle w:val="B1"/>
        <w:rPr>
          <w:lang w:val="en-US"/>
        </w:rPr>
      </w:pPr>
      <w:r w:rsidRPr="0035047D">
        <w:rPr>
          <w:lang w:val="en-US"/>
        </w:rPr>
        <w:t>-</w:t>
      </w:r>
      <w:r w:rsidRPr="0035047D">
        <w:rPr>
          <w:lang w:val="en-US"/>
        </w:rPr>
        <w:tab/>
        <w:t>If only some UEs report a bad service experience, the problem could be localized among a group of UEs.</w:t>
      </w:r>
    </w:p>
    <w:p w14:paraId="6E885875" w14:textId="5BA3B863" w:rsidR="00A31A6E" w:rsidRDefault="00A31A6E" w:rsidP="00A31A6E">
      <w:pPr>
        <w:pStyle w:val="B1"/>
        <w:rPr>
          <w:ins w:id="26" w:author="Ericsson_JY" w:date="2024-11-07T00:04:00Z"/>
          <w:lang w:val="en-US"/>
        </w:rPr>
      </w:pPr>
      <w:r w:rsidRPr="0035047D">
        <w:rPr>
          <w:lang w:val="en-US"/>
        </w:rPr>
        <w:t>-</w:t>
      </w:r>
      <w:r w:rsidRPr="0035047D">
        <w:rPr>
          <w:lang w:val="en-US"/>
        </w:rPr>
        <w:tab/>
        <w:t xml:space="preserve">If the bad service experience from only </w:t>
      </w:r>
      <w:del w:id="27" w:author="Ericsson_JY" w:date="2024-11-06T23:57:00Z">
        <w:r w:rsidRPr="0035047D" w:rsidDel="002876E7">
          <w:rPr>
            <w:lang w:val="en-US"/>
          </w:rPr>
          <w:delText xml:space="preserve">a </w:delText>
        </w:r>
      </w:del>
      <w:ins w:id="28" w:author="Ericsson_JY" w:date="2024-11-06T23:57:00Z">
        <w:r w:rsidR="002876E7">
          <w:rPr>
            <w:lang w:val="en-US"/>
          </w:rPr>
          <w:t>one</w:t>
        </w:r>
        <w:r w:rsidR="002876E7" w:rsidRPr="0035047D">
          <w:rPr>
            <w:lang w:val="en-US"/>
          </w:rPr>
          <w:t xml:space="preserve"> </w:t>
        </w:r>
      </w:ins>
      <w:r w:rsidRPr="0035047D">
        <w:rPr>
          <w:lang w:val="en-US"/>
        </w:rPr>
        <w:t>UE, the problem is localized to the UE.</w:t>
      </w:r>
      <w:bookmarkStart w:id="29" w:name="_Toc104797359"/>
      <w:bookmarkStart w:id="30" w:name="_Toc104878356"/>
      <w:bookmarkStart w:id="31" w:name="_Toc122563691"/>
    </w:p>
    <w:p w14:paraId="79F7DE90" w14:textId="77777777" w:rsidR="00E625DE" w:rsidRDefault="00E625DE" w:rsidP="00E625DE">
      <w:pPr>
        <w:rPr>
          <w:lang w:val="en-US"/>
        </w:rPr>
      </w:pPr>
      <w:bookmarkStart w:id="32" w:name="_Toc178069722"/>
    </w:p>
    <w:p w14:paraId="3B44466B" w14:textId="0B9D6AD7" w:rsidR="00E625DE" w:rsidRPr="00B45D56" w:rsidRDefault="00B45D56" w:rsidP="00B45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B67769" w14:textId="6FB88133" w:rsidR="00A31A6E" w:rsidRPr="0035047D" w:rsidRDefault="00A31A6E" w:rsidP="00A31A6E">
      <w:pPr>
        <w:pStyle w:val="Heading4"/>
        <w:rPr>
          <w:lang w:val="en-US"/>
        </w:rPr>
      </w:pPr>
      <w:r>
        <w:rPr>
          <w:lang w:val="en-US"/>
        </w:rPr>
        <w:t>8.9.2</w:t>
      </w:r>
      <w:r w:rsidRPr="0035047D">
        <w:rPr>
          <w:lang w:val="en-US"/>
        </w:rPr>
        <w:t>.</w:t>
      </w:r>
      <w:r>
        <w:rPr>
          <w:lang w:val="en-US"/>
        </w:rPr>
        <w:t>2</w:t>
      </w:r>
      <w:r w:rsidRPr="0035047D">
        <w:rPr>
          <w:lang w:val="en-US"/>
        </w:rPr>
        <w:tab/>
        <w:t xml:space="preserve">Pull service experience </w:t>
      </w:r>
      <w:proofErr w:type="gramStart"/>
      <w:r w:rsidRPr="0035047D">
        <w:rPr>
          <w:lang w:val="en-US"/>
        </w:rPr>
        <w:t>information</w:t>
      </w:r>
      <w:bookmarkEnd w:id="29"/>
      <w:bookmarkEnd w:id="30"/>
      <w:bookmarkEnd w:id="31"/>
      <w:bookmarkEnd w:id="32"/>
      <w:proofErr w:type="gramEnd"/>
    </w:p>
    <w:p w14:paraId="1610018A" w14:textId="6752EBFD" w:rsidR="00A31A6E" w:rsidRDefault="00A31A6E" w:rsidP="00A31A6E">
      <w:r w:rsidRPr="0035047D">
        <w:t xml:space="preserve">The procedure can be initiated by the ADAE server upon receiving a service experience from an ADAE client, to fetch service experience information </w:t>
      </w:r>
      <w:ins w:id="33" w:author="Ericsson_JY" w:date="2024-11-07T00:04:00Z">
        <w:r w:rsidR="001A5214">
          <w:t xml:space="preserve">from </w:t>
        </w:r>
      </w:ins>
      <w:r w:rsidRPr="0035047D">
        <w:t>other ADAE clients or upon receiving VAL server performance analytics request from application service provider (application server) or any other event that requires the ADAE server to determine the service experience data.</w:t>
      </w:r>
    </w:p>
    <w:p w14:paraId="7F17D17D" w14:textId="01AB6CA2" w:rsidR="00A31A6E" w:rsidRDefault="00A31A6E" w:rsidP="00A31A6E">
      <w:pPr>
        <w:pStyle w:val="TH"/>
        <w:rPr>
          <w:ins w:id="34" w:author="Ericsson_JY" w:date="2024-11-07T00:05:00Z"/>
          <w:lang w:val="en-US"/>
        </w:rPr>
      </w:pPr>
      <w:del w:id="35" w:author="Ericsson_JY" w:date="2024-11-07T00:05:00Z">
        <w:r w:rsidRPr="0035047D" w:rsidDel="00BE7502">
          <w:rPr>
            <w:lang w:val="en-US"/>
          </w:rPr>
          <w:object w:dxaOrig="10140" w:dyaOrig="6072" w14:anchorId="6420C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88.9pt" o:ole="">
              <v:imagedata r:id="rId15" o:title=""/>
            </v:shape>
            <o:OLEObject Type="Embed" ProgID="Visio.Drawing.15" ShapeID="_x0000_i1025" DrawAspect="Content" ObjectID="_1792853465" r:id="rId16"/>
          </w:object>
        </w:r>
      </w:del>
    </w:p>
    <w:p w14:paraId="220D6F06" w14:textId="39492945" w:rsidR="00BE7502" w:rsidRPr="0035047D" w:rsidRDefault="00920FE3" w:rsidP="00A31A6E">
      <w:pPr>
        <w:pStyle w:val="TH"/>
        <w:rPr>
          <w:lang w:val="en-US"/>
        </w:rPr>
      </w:pPr>
      <w:ins w:id="36" w:author="Ericsson_JY" w:date="2024-11-07T00:05:00Z">
        <w:r w:rsidRPr="0035047D">
          <w:rPr>
            <w:lang w:val="en-US"/>
          </w:rPr>
          <w:object w:dxaOrig="10141" w:dyaOrig="6071" w14:anchorId="4DF7025B">
            <v:shape id="_x0000_i1026" type="#_x0000_t75" style="width:481.65pt;height:288.45pt" o:ole="">
              <v:imagedata r:id="rId17" o:title=""/>
            </v:shape>
            <o:OLEObject Type="Embed" ProgID="Visio.Drawing.15" ShapeID="_x0000_i1026" DrawAspect="Content" ObjectID="_1792853466" r:id="rId18"/>
          </w:object>
        </w:r>
      </w:ins>
    </w:p>
    <w:p w14:paraId="4FCC97C1" w14:textId="77777777" w:rsidR="00A31A6E" w:rsidRPr="0035047D" w:rsidRDefault="00A31A6E" w:rsidP="00A31A6E">
      <w:pPr>
        <w:pStyle w:val="TF"/>
        <w:rPr>
          <w:lang w:val="en-US"/>
        </w:rPr>
      </w:pPr>
      <w:r w:rsidRPr="0035047D">
        <w:rPr>
          <w:noProof/>
          <w:lang w:val="en-US"/>
        </w:rPr>
        <w:t>Figure </w:t>
      </w:r>
      <w:r>
        <w:t>8.9.2</w:t>
      </w:r>
      <w:r w:rsidRPr="0035047D">
        <w:t>.</w:t>
      </w:r>
      <w:r>
        <w:t>2</w:t>
      </w:r>
      <w:r w:rsidRPr="0035047D">
        <w:rPr>
          <w:noProof/>
          <w:lang w:val="en-US"/>
        </w:rPr>
        <w:t>-1: Pull service experience inform</w:t>
      </w:r>
      <w:r>
        <w:rPr>
          <w:noProof/>
          <w:lang w:val="en-US"/>
        </w:rPr>
        <w:t>a</w:t>
      </w:r>
      <w:r w:rsidRPr="0035047D">
        <w:rPr>
          <w:noProof/>
          <w:lang w:val="en-US"/>
        </w:rPr>
        <w:t>tion from UE</w:t>
      </w:r>
    </w:p>
    <w:p w14:paraId="76E69DF4" w14:textId="61B550D1" w:rsidR="00A31A6E" w:rsidRPr="0035047D" w:rsidRDefault="00A31A6E" w:rsidP="00A31A6E">
      <w:pPr>
        <w:pStyle w:val="B1"/>
      </w:pPr>
      <w:r>
        <w:t>1.</w:t>
      </w:r>
      <w:r>
        <w:tab/>
      </w:r>
      <w:r w:rsidRPr="0035047D">
        <w:t>The ADAE server sends Pull service experience</w:t>
      </w:r>
      <w:ins w:id="37" w:author="Ericsson_JY" w:date="2024-11-07T00:06:00Z">
        <w:r w:rsidR="008F7A8B">
          <w:t xml:space="preserve"> information</w:t>
        </w:r>
      </w:ins>
      <w:r w:rsidRPr="0035047D">
        <w:t xml:space="preserve"> request to the ADAE client. The request contains </w:t>
      </w:r>
      <w:del w:id="38" w:author="Ericsson_JY" w:date="2024-11-07T00:18:00Z">
        <w:r w:rsidRPr="0035047D" w:rsidDel="006D0AA9">
          <w:delText xml:space="preserve">identity </w:delText>
        </w:r>
      </w:del>
      <w:ins w:id="39" w:author="Ericsson_JY" w:date="2024-11-07T00:18:00Z">
        <w:r w:rsidR="006D0AA9">
          <w:t>identifier</w:t>
        </w:r>
        <w:r w:rsidR="006D0AA9" w:rsidRPr="0035047D">
          <w:t xml:space="preserve"> </w:t>
        </w:r>
      </w:ins>
      <w:r w:rsidRPr="0035047D">
        <w:t>of the specific VAL server and VAL service ID, for which the service experience report is required, as mentioned in Table </w:t>
      </w:r>
      <w:r>
        <w:t>8.</w:t>
      </w:r>
      <w:r>
        <w:rPr>
          <w:lang w:eastAsia="zh-CN"/>
        </w:rPr>
        <w:t>9</w:t>
      </w:r>
      <w:r>
        <w:t>.3.3</w:t>
      </w:r>
      <w:r w:rsidRPr="0035047D">
        <w:t>-1.</w:t>
      </w:r>
    </w:p>
    <w:p w14:paraId="0846877D" w14:textId="0686B2B1" w:rsidR="00A31A6E" w:rsidRPr="0035047D" w:rsidRDefault="00A31A6E" w:rsidP="00A31A6E">
      <w:pPr>
        <w:pStyle w:val="B1"/>
      </w:pPr>
      <w:r w:rsidRPr="0035047D">
        <w:t>2.</w:t>
      </w:r>
      <w:r>
        <w:tab/>
      </w:r>
      <w:r w:rsidRPr="0035047D">
        <w:t xml:space="preserve">Upon receiving the Pull service experience </w:t>
      </w:r>
      <w:ins w:id="40" w:author="Ericsson_JY" w:date="2024-11-07T00:07:00Z">
        <w:r w:rsidR="006714FD">
          <w:t xml:space="preserve">information </w:t>
        </w:r>
      </w:ins>
      <w:r w:rsidRPr="0035047D">
        <w:t>request from the ADAE server, the ADAE client may take user consent to send the report if the user consent is not available already.</w:t>
      </w:r>
    </w:p>
    <w:p w14:paraId="14C884FA" w14:textId="77572EBB" w:rsidR="00A31A6E" w:rsidRPr="0035047D" w:rsidRDefault="00A31A6E" w:rsidP="00A31A6E">
      <w:pPr>
        <w:pStyle w:val="B1"/>
      </w:pPr>
      <w:r w:rsidRPr="0035047D">
        <w:lastRenderedPageBreak/>
        <w:t>3.</w:t>
      </w:r>
      <w:r>
        <w:tab/>
      </w:r>
      <w:r w:rsidRPr="0035047D">
        <w:t xml:space="preserve">The ADAE client sends the Pull service experience </w:t>
      </w:r>
      <w:ins w:id="41" w:author="Ericsson_JY" w:date="2024-11-07T00:07:00Z">
        <w:r w:rsidR="005B0D53">
          <w:t xml:space="preserve">information </w:t>
        </w:r>
      </w:ins>
      <w:r w:rsidRPr="0035047D">
        <w:t xml:space="preserve">response to the ADAE server. </w:t>
      </w:r>
      <w:r>
        <w:t xml:space="preserve">The ADAE client </w:t>
      </w:r>
      <w:r w:rsidRPr="00D10D7C">
        <w:t>instructs the Direct Data Collection Client to prioritise immediate delivery of a UE data report to the Data Collection AF</w:t>
      </w:r>
      <w:r>
        <w:t xml:space="preserve"> as specified in clause 5.5 of 3GPP TS 26.531 [3].</w:t>
      </w:r>
      <w:r w:rsidRPr="00D10D7C">
        <w:t xml:space="preserve"> </w:t>
      </w:r>
      <w:r w:rsidRPr="0035047D">
        <w:t xml:space="preserve">The service experience </w:t>
      </w:r>
      <w:r>
        <w:t>contains parameters</w:t>
      </w:r>
      <w:r w:rsidRPr="0035047D">
        <w:t xml:space="preserve"> as specified in Table </w:t>
      </w:r>
      <w:r>
        <w:t>8.</w:t>
      </w:r>
      <w:r>
        <w:rPr>
          <w:lang w:eastAsia="zh-CN"/>
        </w:rPr>
        <w:t>9</w:t>
      </w:r>
      <w:r>
        <w:t>.3.4</w:t>
      </w:r>
      <w:r w:rsidRPr="0035047D">
        <w:t>-</w:t>
      </w:r>
      <w:r>
        <w:t>1.</w:t>
      </w:r>
    </w:p>
    <w:p w14:paraId="34855768" w14:textId="237F3392" w:rsidR="00B45D56" w:rsidRDefault="00A31A6E" w:rsidP="00B45D56">
      <w:pPr>
        <w:pStyle w:val="B1"/>
      </w:pPr>
      <w:r>
        <w:t>4.</w:t>
      </w:r>
      <w:r>
        <w:tab/>
      </w:r>
      <w:r w:rsidRPr="0035047D">
        <w:t>The ADAE server uses the service experience report for derivation of VAL server performance analytics.</w:t>
      </w:r>
    </w:p>
    <w:p w14:paraId="6F730E80" w14:textId="77777777" w:rsidR="00B45D56" w:rsidRDefault="00B45D56" w:rsidP="00B45D56"/>
    <w:p w14:paraId="22DDD970" w14:textId="238A5CA1" w:rsidR="00B45D56" w:rsidRPr="00342006" w:rsidRDefault="00B45D56" w:rsidP="00342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A9C679" w14:textId="77777777" w:rsidR="00A31A6E" w:rsidRDefault="00A31A6E" w:rsidP="00A31A6E">
      <w:pPr>
        <w:pStyle w:val="Heading4"/>
      </w:pPr>
      <w:bookmarkStart w:id="42" w:name="_Toc120082172"/>
      <w:bookmarkStart w:id="43" w:name="_Toc178069725"/>
      <w:r>
        <w:t>8.</w:t>
      </w:r>
      <w:r>
        <w:rPr>
          <w:lang w:eastAsia="zh-CN"/>
        </w:rPr>
        <w:t>9</w:t>
      </w:r>
      <w:r>
        <w:t>.3.1</w:t>
      </w:r>
      <w:r>
        <w:tab/>
      </w:r>
      <w:bookmarkEnd w:id="42"/>
      <w:r w:rsidRPr="0035047D">
        <w:t>Push service experience information request</w:t>
      </w:r>
      <w:bookmarkEnd w:id="43"/>
    </w:p>
    <w:p w14:paraId="24300A04" w14:textId="77777777" w:rsidR="00A31A6E" w:rsidRDefault="00A31A6E" w:rsidP="00A31A6E">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61FD113F" w14:textId="77777777" w:rsidR="00A31A6E" w:rsidRPr="0035047D" w:rsidRDefault="00A31A6E" w:rsidP="00A31A6E">
      <w:pPr>
        <w:pStyle w:val="TH"/>
        <w:rPr>
          <w:lang w:val="en-US"/>
        </w:rPr>
      </w:pPr>
      <w:r w:rsidRPr="0035047D">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A31A6E" w:rsidRPr="0035047D" w14:paraId="64767000"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448B76E7" w14:textId="77777777" w:rsidR="00A31A6E" w:rsidRPr="0035047D" w:rsidRDefault="00A31A6E" w:rsidP="001A1B8F">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355D4DAA" w14:textId="77777777" w:rsidR="00A31A6E" w:rsidRPr="0035047D" w:rsidRDefault="00A31A6E" w:rsidP="001A1B8F">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79531D" w14:textId="77777777" w:rsidR="00A31A6E" w:rsidRPr="0035047D" w:rsidRDefault="00A31A6E" w:rsidP="001A1B8F">
            <w:pPr>
              <w:pStyle w:val="TAH"/>
            </w:pPr>
            <w:r w:rsidRPr="0035047D">
              <w:t>Description</w:t>
            </w:r>
          </w:p>
        </w:tc>
      </w:tr>
      <w:tr w:rsidR="00A31A6E" w:rsidRPr="0035047D" w14:paraId="70A6F782"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EB3A27E" w14:textId="77777777" w:rsidR="00A31A6E" w:rsidRPr="0035047D" w:rsidRDefault="00A31A6E" w:rsidP="001A1B8F">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C6D843B" w14:textId="77777777" w:rsidR="00A31A6E" w:rsidRPr="0035047D" w:rsidRDefault="00A31A6E" w:rsidP="001A1B8F">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07697B6" w14:textId="5146794D" w:rsidR="00A31A6E" w:rsidRPr="0035047D" w:rsidRDefault="00375B65" w:rsidP="001A1B8F">
            <w:pPr>
              <w:pStyle w:val="TAL"/>
            </w:pPr>
            <w:ins w:id="44" w:author="Ericsson_JY" w:date="2024-11-07T00:13:00Z">
              <w:r>
                <w:t xml:space="preserve">The identifier </w:t>
              </w:r>
            </w:ins>
            <w:del w:id="45" w:author="Ericsson_JY" w:date="2024-11-07T00:13:00Z">
              <w:r w:rsidR="00A31A6E" w:rsidRPr="0035047D" w:rsidDel="00D618C5">
                <w:delText xml:space="preserve">Identity </w:delText>
              </w:r>
            </w:del>
            <w:r w:rsidR="00A31A6E" w:rsidRPr="0035047D">
              <w:t>of the VAL UE</w:t>
            </w:r>
            <w:r w:rsidR="00A31A6E">
              <w:t>.</w:t>
            </w:r>
          </w:p>
        </w:tc>
      </w:tr>
      <w:tr w:rsidR="00A31A6E" w:rsidRPr="0035047D" w14:paraId="67D910BE"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07220A0" w14:textId="77777777" w:rsidR="00A31A6E" w:rsidRPr="0035047D" w:rsidRDefault="00A31A6E" w:rsidP="001A1B8F">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455A7144" w14:textId="77777777" w:rsidR="00A31A6E" w:rsidRPr="0035047D" w:rsidRDefault="00A31A6E" w:rsidP="001A1B8F">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39B8210F" w14:textId="4D04B678" w:rsidR="00A31A6E" w:rsidRPr="0035047D" w:rsidRDefault="00D618C5" w:rsidP="001A1B8F">
            <w:pPr>
              <w:pStyle w:val="TAL"/>
            </w:pPr>
            <w:ins w:id="46" w:author="Ericsson_JY" w:date="2024-11-07T00:13:00Z">
              <w:r>
                <w:t xml:space="preserve">The identifier </w:t>
              </w:r>
            </w:ins>
            <w:del w:id="47" w:author="Ericsson_JY" w:date="2024-11-07T00:13:00Z">
              <w:r w:rsidR="00A31A6E" w:rsidRPr="0035047D" w:rsidDel="00D618C5">
                <w:delText xml:space="preserve">Identity </w:delText>
              </w:r>
            </w:del>
            <w:r w:rsidR="00A31A6E" w:rsidRPr="0035047D">
              <w:t>of the VAL service</w:t>
            </w:r>
            <w:ins w:id="48" w:author="Ericsson_JY" w:date="2024-11-07T00:19:00Z">
              <w:r w:rsidR="00A57733">
                <w:t xml:space="preserve"> </w:t>
              </w:r>
              <w:r w:rsidR="00A57733" w:rsidRPr="0035047D">
                <w:t xml:space="preserve">for which the service experience report </w:t>
              </w:r>
              <w:r w:rsidR="00A57733">
                <w:t>applies</w:t>
              </w:r>
            </w:ins>
            <w:r w:rsidR="00A31A6E" w:rsidRPr="0035047D">
              <w:t>.</w:t>
            </w:r>
          </w:p>
        </w:tc>
      </w:tr>
      <w:tr w:rsidR="00A31A6E" w:rsidRPr="0035047D" w14:paraId="344905CF"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0D643021" w14:textId="104365E1" w:rsidR="00A31A6E" w:rsidRPr="0035047D" w:rsidRDefault="00A31A6E" w:rsidP="001A1B8F">
            <w:pPr>
              <w:pStyle w:val="TAL"/>
            </w:pPr>
            <w:r w:rsidRPr="0035047D">
              <w:t xml:space="preserve">VAL </w:t>
            </w:r>
            <w:del w:id="49" w:author="Ericsson_JY" w:date="2024-11-07T00:14:00Z">
              <w:r w:rsidRPr="0035047D" w:rsidDel="009C65F9">
                <w:delText xml:space="preserve">Server </w:delText>
              </w:r>
            </w:del>
            <w:ins w:id="50" w:author="Ericsson_JY" w:date="2024-11-07T00:14:00Z">
              <w:r w:rsidR="009C65F9">
                <w:t>s</w:t>
              </w:r>
              <w:r w:rsidR="009C65F9" w:rsidRPr="0035047D">
                <w:t xml:space="preserve">erver </w:t>
              </w:r>
            </w:ins>
            <w:del w:id="51" w:author="Ericsson_JY" w:date="2024-11-07T00:14:00Z">
              <w:r w:rsidRPr="0035047D" w:rsidDel="00D618C5">
                <w:delText>Id</w:delText>
              </w:r>
            </w:del>
            <w:ins w:id="52" w:author="Ericsson_JY" w:date="2024-11-07T00:14:00Z">
              <w:r w:rsidR="00D618C5" w:rsidRPr="0035047D">
                <w:t>I</w:t>
              </w:r>
              <w:r w:rsidR="00D618C5">
                <w:t>D</w:t>
              </w:r>
            </w:ins>
          </w:p>
        </w:tc>
        <w:tc>
          <w:tcPr>
            <w:tcW w:w="1440" w:type="dxa"/>
            <w:tcBorders>
              <w:top w:val="single" w:sz="4" w:space="0" w:color="000000"/>
              <w:left w:val="single" w:sz="4" w:space="0" w:color="000000"/>
              <w:bottom w:val="single" w:sz="4" w:space="0" w:color="000000"/>
              <w:right w:val="nil"/>
            </w:tcBorders>
            <w:hideMark/>
          </w:tcPr>
          <w:p w14:paraId="57971311" w14:textId="77777777" w:rsidR="00A31A6E" w:rsidRPr="0035047D" w:rsidRDefault="00A31A6E" w:rsidP="001A1B8F">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9C34C0A" w14:textId="1AFBD379" w:rsidR="00A31A6E" w:rsidRPr="0035047D" w:rsidRDefault="009C65F9" w:rsidP="001A1B8F">
            <w:pPr>
              <w:pStyle w:val="TAL"/>
            </w:pPr>
            <w:ins w:id="53" w:author="Ericsson_JY" w:date="2024-11-07T00:14:00Z">
              <w:r>
                <w:t xml:space="preserve">The identifier of </w:t>
              </w:r>
            </w:ins>
            <w:del w:id="54" w:author="Ericsson_JY" w:date="2024-11-07T00:14:00Z">
              <w:r w:rsidR="00A31A6E" w:rsidRPr="0035047D" w:rsidDel="009C65F9">
                <w:delText xml:space="preserve">Identify </w:delText>
              </w:r>
            </w:del>
            <w:r w:rsidR="00A31A6E" w:rsidRPr="0035047D">
              <w:t>the VAL server for which the service experience report is sent</w:t>
            </w:r>
            <w:r w:rsidR="00A31A6E">
              <w:t>.</w:t>
            </w:r>
          </w:p>
        </w:tc>
      </w:tr>
      <w:tr w:rsidR="00A31A6E" w:rsidRPr="0035047D" w14:paraId="1342ABCC"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070986F" w14:textId="77777777" w:rsidR="00A31A6E" w:rsidRPr="0035047D" w:rsidRDefault="00A31A6E" w:rsidP="001A1B8F">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2A94CA0B" w14:textId="77777777" w:rsidR="00A31A6E" w:rsidRPr="0035047D" w:rsidRDefault="00A31A6E" w:rsidP="001A1B8F">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917DB3E" w14:textId="77777777" w:rsidR="00A31A6E" w:rsidRPr="0035047D" w:rsidRDefault="00A31A6E" w:rsidP="001A1B8F">
            <w:pPr>
              <w:pStyle w:val="TAL"/>
            </w:pPr>
            <w:r w:rsidRPr="0035047D">
              <w:t>Time stamp of the collected report</w:t>
            </w:r>
            <w:r>
              <w:t>.</w:t>
            </w:r>
          </w:p>
        </w:tc>
      </w:tr>
      <w:tr w:rsidR="00A31A6E" w:rsidRPr="0035047D" w14:paraId="649E305A"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FC57584" w14:textId="77777777" w:rsidR="00A31A6E" w:rsidRPr="0035047D" w:rsidRDefault="00A31A6E" w:rsidP="001A1B8F">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553A42EF" w14:textId="77777777" w:rsidR="00A31A6E" w:rsidRPr="0035047D" w:rsidRDefault="00A31A6E" w:rsidP="001A1B8F">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6BFF0" w14:textId="77777777" w:rsidR="00A31A6E" w:rsidRPr="0035047D" w:rsidRDefault="00A31A6E" w:rsidP="001A1B8F">
            <w:pPr>
              <w:pStyle w:val="TAL"/>
            </w:pPr>
            <w:r w:rsidRPr="0035047D">
              <w:t>Information related to VAL service experience. It may include end-to-end response time, connection bandwidth, request rate, VAL server availability, etc.</w:t>
            </w:r>
          </w:p>
        </w:tc>
      </w:tr>
    </w:tbl>
    <w:p w14:paraId="23B1E88E" w14:textId="77777777" w:rsidR="00A31A6E" w:rsidRDefault="00A31A6E" w:rsidP="00A31A6E"/>
    <w:p w14:paraId="1C2334D9" w14:textId="51244D19" w:rsidR="00342006" w:rsidRPr="00342006" w:rsidRDefault="00342006" w:rsidP="00342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02686A" w14:textId="77777777" w:rsidR="00A31A6E" w:rsidRDefault="00A31A6E" w:rsidP="00A31A6E">
      <w:pPr>
        <w:pStyle w:val="Heading4"/>
      </w:pPr>
      <w:bookmarkStart w:id="55" w:name="_Toc178069727"/>
      <w:r>
        <w:t>8.9.3.3</w:t>
      </w:r>
      <w:r>
        <w:tab/>
      </w:r>
      <w:r w:rsidRPr="0035047D">
        <w:t xml:space="preserve">Pull service experience information </w:t>
      </w:r>
      <w:proofErr w:type="gramStart"/>
      <w:r w:rsidRPr="0035047D">
        <w:t>request</w:t>
      </w:r>
      <w:bookmarkEnd w:id="55"/>
      <w:proofErr w:type="gramEnd"/>
    </w:p>
    <w:p w14:paraId="016C6B8D" w14:textId="77777777" w:rsidR="00A31A6E" w:rsidRDefault="00A31A6E" w:rsidP="00A31A6E">
      <w:r>
        <w:t xml:space="preserve">Table 8.9.3.3-1 describes information elements for the </w:t>
      </w:r>
      <w:r w:rsidRPr="0035047D">
        <w:t>Pull service experience information request</w:t>
      </w:r>
      <w:r>
        <w:t xml:space="preserve"> from the ADAE server to the ADAE client.</w:t>
      </w:r>
    </w:p>
    <w:p w14:paraId="3766A6D0" w14:textId="77777777" w:rsidR="00A31A6E" w:rsidRPr="0035047D" w:rsidRDefault="00A31A6E" w:rsidP="00A31A6E">
      <w:pPr>
        <w:pStyle w:val="TH"/>
        <w:rPr>
          <w:lang w:val="en-US"/>
        </w:rPr>
      </w:pPr>
      <w:r w:rsidRPr="0035047D">
        <w:t>Table </w:t>
      </w:r>
      <w:r>
        <w:t>8.9.3.3</w:t>
      </w:r>
      <w:r w:rsidRPr="0035047D">
        <w:t xml:space="preserve">-1: Pull service experience information </w:t>
      </w:r>
      <w:proofErr w:type="gramStart"/>
      <w:r w:rsidRPr="0035047D">
        <w:t>request</w:t>
      </w:r>
      <w:proofErr w:type="gramEnd"/>
    </w:p>
    <w:tbl>
      <w:tblPr>
        <w:tblW w:w="8640" w:type="dxa"/>
        <w:jc w:val="center"/>
        <w:tblLayout w:type="fixed"/>
        <w:tblLook w:val="04A0" w:firstRow="1" w:lastRow="0" w:firstColumn="1" w:lastColumn="0" w:noHBand="0" w:noVBand="1"/>
      </w:tblPr>
      <w:tblGrid>
        <w:gridCol w:w="2880"/>
        <w:gridCol w:w="1440"/>
        <w:gridCol w:w="4320"/>
      </w:tblGrid>
      <w:tr w:rsidR="00A31A6E" w:rsidRPr="0035047D" w14:paraId="39645E61"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81A41F1" w14:textId="77777777" w:rsidR="00A31A6E" w:rsidRPr="0035047D" w:rsidRDefault="00A31A6E" w:rsidP="001A1B8F">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260B1B0" w14:textId="77777777" w:rsidR="00A31A6E" w:rsidRPr="0035047D" w:rsidRDefault="00A31A6E" w:rsidP="001A1B8F">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728D7F95" w14:textId="77777777" w:rsidR="00A31A6E" w:rsidRPr="0035047D" w:rsidRDefault="00A31A6E" w:rsidP="001A1B8F">
            <w:pPr>
              <w:pStyle w:val="TAH"/>
            </w:pPr>
            <w:r w:rsidRPr="0035047D">
              <w:t>Description</w:t>
            </w:r>
          </w:p>
        </w:tc>
      </w:tr>
      <w:tr w:rsidR="00A31A6E" w:rsidRPr="0035047D" w14:paraId="5BDD689F"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A8594C4" w14:textId="10A89A79" w:rsidR="00A31A6E" w:rsidRPr="0035047D" w:rsidRDefault="00A31A6E" w:rsidP="001A1B8F">
            <w:pPr>
              <w:pStyle w:val="TAL"/>
            </w:pPr>
            <w:r w:rsidRPr="0035047D">
              <w:t xml:space="preserve">VAL server </w:t>
            </w:r>
            <w:del w:id="56" w:author="Ericsson_JY" w:date="2024-11-07T00:20:00Z">
              <w:r w:rsidRPr="0035047D" w:rsidDel="00921CC5">
                <w:delText>Identity</w:delText>
              </w:r>
            </w:del>
            <w:ins w:id="57" w:author="Ericsson_JY" w:date="2024-11-07T00:20:00Z">
              <w:r w:rsidR="00921CC5">
                <w:t>ID</w:t>
              </w:r>
            </w:ins>
          </w:p>
        </w:tc>
        <w:tc>
          <w:tcPr>
            <w:tcW w:w="1440" w:type="dxa"/>
            <w:tcBorders>
              <w:top w:val="single" w:sz="4" w:space="0" w:color="000000"/>
              <w:left w:val="single" w:sz="4" w:space="0" w:color="000000"/>
              <w:bottom w:val="single" w:sz="4" w:space="0" w:color="000000"/>
              <w:right w:val="nil"/>
            </w:tcBorders>
            <w:hideMark/>
          </w:tcPr>
          <w:p w14:paraId="51A901C3" w14:textId="77777777" w:rsidR="00A31A6E" w:rsidRPr="0035047D" w:rsidRDefault="00A31A6E" w:rsidP="001A1B8F">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BB57885" w14:textId="346D5BBF" w:rsidR="00A31A6E" w:rsidRPr="0035047D" w:rsidRDefault="00A31A6E" w:rsidP="001A1B8F">
            <w:pPr>
              <w:pStyle w:val="TAL"/>
            </w:pPr>
            <w:del w:id="58" w:author="Ericsson_JY" w:date="2024-11-07T00:20:00Z">
              <w:r w:rsidRPr="0035047D" w:rsidDel="00921CC5">
                <w:delText xml:space="preserve">Identity </w:delText>
              </w:r>
            </w:del>
            <w:ins w:id="59" w:author="Ericsson_JY" w:date="2024-11-07T00:20:00Z">
              <w:r w:rsidR="00921CC5">
                <w:t>The identifier</w:t>
              </w:r>
              <w:r w:rsidR="00921CC5" w:rsidRPr="0035047D">
                <w:t xml:space="preserve"> </w:t>
              </w:r>
            </w:ins>
            <w:r w:rsidRPr="0035047D">
              <w:t>of the VAL server for which the service experience information is requested.</w:t>
            </w:r>
          </w:p>
        </w:tc>
      </w:tr>
      <w:tr w:rsidR="00A31A6E" w:rsidRPr="0035047D" w14:paraId="77BEF80C"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8038197" w14:textId="77777777" w:rsidR="00A31A6E" w:rsidRPr="0035047D" w:rsidRDefault="00A31A6E" w:rsidP="001A1B8F">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198F51ED" w14:textId="77777777" w:rsidR="00A31A6E" w:rsidRPr="0035047D" w:rsidRDefault="00A31A6E" w:rsidP="001A1B8F">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46C34C" w14:textId="45310D2E" w:rsidR="00A31A6E" w:rsidRPr="0035047D" w:rsidRDefault="00A31A6E" w:rsidP="001A1B8F">
            <w:pPr>
              <w:pStyle w:val="TAL"/>
            </w:pPr>
            <w:del w:id="60" w:author="Ericsson_JY" w:date="2024-11-07T00:20:00Z">
              <w:r w:rsidRPr="0035047D" w:rsidDel="00921CC5">
                <w:delText xml:space="preserve">Identity </w:delText>
              </w:r>
            </w:del>
            <w:ins w:id="61" w:author="Ericsson_JY" w:date="2024-11-07T00:20:00Z">
              <w:r w:rsidR="00921CC5">
                <w:t xml:space="preserve">The </w:t>
              </w:r>
            </w:ins>
            <w:ins w:id="62" w:author="Ericsson_JY" w:date="2024-11-07T00:21:00Z">
              <w:r w:rsidR="00E55898">
                <w:t>identifier</w:t>
              </w:r>
            </w:ins>
            <w:ins w:id="63" w:author="Ericsson_JY" w:date="2024-11-07T00:20:00Z">
              <w:r w:rsidR="00921CC5" w:rsidRPr="0035047D">
                <w:t xml:space="preserve"> </w:t>
              </w:r>
            </w:ins>
            <w:r w:rsidRPr="0035047D">
              <w:t>of the VAL service</w:t>
            </w:r>
            <w:ins w:id="64" w:author="Ericsson_JY" w:date="2024-11-07T00:21:00Z">
              <w:r w:rsidR="00E55898">
                <w:t xml:space="preserve"> </w:t>
              </w:r>
              <w:r w:rsidR="00E55898" w:rsidRPr="0035047D">
                <w:t>for which the service experience information is requested</w:t>
              </w:r>
            </w:ins>
            <w:r w:rsidRPr="0035047D">
              <w:t>.</w:t>
            </w:r>
          </w:p>
        </w:tc>
      </w:tr>
    </w:tbl>
    <w:p w14:paraId="743EE276" w14:textId="77777777" w:rsidR="00A31A6E" w:rsidRDefault="00A31A6E" w:rsidP="00A31A6E"/>
    <w:p w14:paraId="5C491A98" w14:textId="5055E9C1" w:rsidR="00342006" w:rsidRPr="00342006" w:rsidRDefault="00342006" w:rsidP="00342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82BDAF" w14:textId="77777777" w:rsidR="00A31A6E" w:rsidRDefault="00A31A6E" w:rsidP="00A31A6E">
      <w:pPr>
        <w:pStyle w:val="Heading4"/>
      </w:pPr>
      <w:bookmarkStart w:id="65" w:name="_Toc178069728"/>
      <w:r>
        <w:t>8.</w:t>
      </w:r>
      <w:r>
        <w:rPr>
          <w:lang w:eastAsia="zh-CN"/>
        </w:rPr>
        <w:t>9</w:t>
      </w:r>
      <w:r>
        <w:t>.3.4</w:t>
      </w:r>
      <w:r>
        <w:tab/>
      </w:r>
      <w:r w:rsidRPr="0035047D">
        <w:t xml:space="preserve">Pull service experience information </w:t>
      </w:r>
      <w:proofErr w:type="gramStart"/>
      <w:r>
        <w:t>response</w:t>
      </w:r>
      <w:bookmarkEnd w:id="65"/>
      <w:proofErr w:type="gramEnd"/>
    </w:p>
    <w:p w14:paraId="51B39CF1" w14:textId="77777777" w:rsidR="00A31A6E" w:rsidRDefault="00A31A6E" w:rsidP="00A31A6E">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7298B67E" w14:textId="7702A204" w:rsidR="00A31A6E" w:rsidDel="00282FA4" w:rsidRDefault="00A31A6E" w:rsidP="00A31A6E">
      <w:pPr>
        <w:rPr>
          <w:del w:id="66" w:author="Ericsson_JY" w:date="2024-11-07T00:24:00Z"/>
        </w:rPr>
      </w:pPr>
    </w:p>
    <w:p w14:paraId="679E0405" w14:textId="77777777" w:rsidR="00A31A6E" w:rsidRPr="0035047D" w:rsidRDefault="00A31A6E" w:rsidP="00A31A6E">
      <w:pPr>
        <w:pStyle w:val="TH"/>
        <w:rPr>
          <w:lang w:val="en-US"/>
        </w:rPr>
      </w:pPr>
      <w:r w:rsidRPr="0035047D">
        <w:lastRenderedPageBreak/>
        <w:t>Table </w:t>
      </w:r>
      <w:r>
        <w:t>8.</w:t>
      </w:r>
      <w:r>
        <w:rPr>
          <w:lang w:eastAsia="zh-CN"/>
        </w:rPr>
        <w:t>9</w:t>
      </w:r>
      <w:r>
        <w:t>.3.4</w:t>
      </w:r>
      <w:r w:rsidRPr="0035047D">
        <w:t>-</w:t>
      </w:r>
      <w:r>
        <w:t>1</w:t>
      </w:r>
      <w:r w:rsidRPr="0035047D">
        <w:t xml:space="preserve">: Pull service experience information request </w:t>
      </w:r>
      <w:proofErr w:type="gramStart"/>
      <w:r w:rsidRPr="0035047D">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A31A6E" w:rsidRPr="0035047D" w14:paraId="1FC99E01"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340D2496" w14:textId="77777777" w:rsidR="00A31A6E" w:rsidRPr="0035047D" w:rsidRDefault="00A31A6E" w:rsidP="001A1B8F">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77415020" w14:textId="77777777" w:rsidR="00A31A6E" w:rsidRPr="0035047D" w:rsidRDefault="00A31A6E" w:rsidP="001A1B8F">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1FABE053" w14:textId="77777777" w:rsidR="00A31A6E" w:rsidRPr="0035047D" w:rsidRDefault="00A31A6E" w:rsidP="001A1B8F">
            <w:pPr>
              <w:pStyle w:val="TAH"/>
            </w:pPr>
            <w:r w:rsidRPr="0035047D">
              <w:t>Description</w:t>
            </w:r>
          </w:p>
        </w:tc>
      </w:tr>
      <w:tr w:rsidR="00A31A6E" w:rsidRPr="0035047D" w14:paraId="2196AE07"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14BF5BA4" w14:textId="77777777" w:rsidR="00A31A6E" w:rsidRPr="0035047D" w:rsidRDefault="00A31A6E" w:rsidP="001A1B8F">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0C2B5CCD" w14:textId="77777777" w:rsidR="00A31A6E" w:rsidRPr="0035047D" w:rsidRDefault="00A31A6E" w:rsidP="001A1B8F">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693DD1E" w14:textId="1D8902BB" w:rsidR="00A31A6E" w:rsidRPr="0035047D" w:rsidRDefault="002B5D45" w:rsidP="001A1B8F">
            <w:pPr>
              <w:pStyle w:val="TAL"/>
            </w:pPr>
            <w:ins w:id="67" w:author="Ericsson_JY" w:date="2024-11-07T00:27:00Z">
              <w:r>
                <w:t>Indicates success or failure of the request.</w:t>
              </w:r>
            </w:ins>
            <w:del w:id="68" w:author="Ericsson_JY" w:date="2024-11-07T00:27:00Z">
              <w:r w:rsidR="00A31A6E" w:rsidRPr="0035047D" w:rsidDel="002B5D45">
                <w:delText>Indicates whether the report is available or not</w:delText>
              </w:r>
            </w:del>
          </w:p>
        </w:tc>
      </w:tr>
      <w:tr w:rsidR="00A31A6E" w:rsidRPr="0035047D" w14:paraId="37D7ADCB"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C9F0C33" w14:textId="77777777" w:rsidR="00A31A6E" w:rsidRPr="0035047D" w:rsidRDefault="00A31A6E" w:rsidP="001A1B8F">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6CA3C935" w14:textId="77777777" w:rsidR="00A31A6E" w:rsidRPr="0035047D" w:rsidRDefault="00A31A6E" w:rsidP="001A1B8F">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26AD76F" w14:textId="21ADE9A0" w:rsidR="00A31A6E" w:rsidRPr="0035047D" w:rsidRDefault="00A31A6E" w:rsidP="001A1B8F">
            <w:pPr>
              <w:pStyle w:val="TAL"/>
            </w:pPr>
            <w:del w:id="69" w:author="Ericsson_JY" w:date="2024-11-07T00:25:00Z">
              <w:r w:rsidRPr="0035047D" w:rsidDel="00D13C9C">
                <w:delText xml:space="preserve">Identity </w:delText>
              </w:r>
            </w:del>
            <w:ins w:id="70" w:author="Ericsson_JY" w:date="2024-11-07T00:25:00Z">
              <w:r w:rsidR="00D13C9C">
                <w:t>The identifier</w:t>
              </w:r>
              <w:r w:rsidR="00D13C9C" w:rsidRPr="0035047D">
                <w:t xml:space="preserve"> </w:t>
              </w:r>
            </w:ins>
            <w:r w:rsidRPr="0035047D">
              <w:t>of the VAL UE</w:t>
            </w:r>
            <w:r>
              <w:t>.</w:t>
            </w:r>
          </w:p>
        </w:tc>
      </w:tr>
      <w:tr w:rsidR="00A31A6E" w:rsidRPr="0035047D" w14:paraId="3126AF6D"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683310DF" w14:textId="77777777" w:rsidR="00A31A6E" w:rsidRPr="0035047D" w:rsidRDefault="00A31A6E" w:rsidP="001A1B8F">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A1B29D6" w14:textId="77777777" w:rsidR="00A31A6E" w:rsidRPr="0035047D" w:rsidRDefault="00A31A6E" w:rsidP="001A1B8F">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F209CA8" w14:textId="15A298B4" w:rsidR="00A31A6E" w:rsidRPr="0035047D" w:rsidRDefault="00A31A6E" w:rsidP="001A1B8F">
            <w:pPr>
              <w:pStyle w:val="TAL"/>
            </w:pPr>
            <w:del w:id="71" w:author="Ericsson_JY" w:date="2024-11-07T00:25:00Z">
              <w:r w:rsidRPr="0035047D" w:rsidDel="00D13C9C">
                <w:delText xml:space="preserve">Identity </w:delText>
              </w:r>
            </w:del>
            <w:ins w:id="72" w:author="Ericsson_JY" w:date="2024-11-07T00:25:00Z">
              <w:r w:rsidR="00D13C9C">
                <w:t>The identifier</w:t>
              </w:r>
              <w:r w:rsidR="00D13C9C" w:rsidRPr="0035047D">
                <w:t xml:space="preserve"> </w:t>
              </w:r>
            </w:ins>
            <w:r w:rsidRPr="0035047D">
              <w:t>of the VAL service</w:t>
            </w:r>
            <w:ins w:id="73" w:author="Ericsson_JY" w:date="2024-11-07T00:25:00Z">
              <w:r w:rsidR="00D13C9C">
                <w:t xml:space="preserve"> for which the service experience report applies</w:t>
              </w:r>
            </w:ins>
            <w:r w:rsidRPr="0035047D">
              <w:t>.</w:t>
            </w:r>
          </w:p>
        </w:tc>
      </w:tr>
      <w:tr w:rsidR="00A31A6E" w:rsidRPr="0035047D" w14:paraId="555D5CEE"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3424ACA2" w14:textId="2EF1CD07" w:rsidR="00A31A6E" w:rsidRPr="0035047D" w:rsidRDefault="00A31A6E" w:rsidP="001A1B8F">
            <w:pPr>
              <w:pStyle w:val="TAL"/>
            </w:pPr>
            <w:r w:rsidRPr="0035047D">
              <w:t xml:space="preserve">VAL Server </w:t>
            </w:r>
            <w:del w:id="74" w:author="Ericsson_JY" w:date="2024-11-07T00:25:00Z">
              <w:r w:rsidRPr="0035047D" w:rsidDel="00D13C9C">
                <w:delText>Id</w:delText>
              </w:r>
            </w:del>
            <w:ins w:id="75" w:author="Ericsson_JY" w:date="2024-11-07T00:25:00Z">
              <w:r w:rsidR="00D13C9C" w:rsidRPr="0035047D">
                <w:t>I</w:t>
              </w:r>
              <w:r w:rsidR="00D13C9C">
                <w:t>D</w:t>
              </w:r>
            </w:ins>
          </w:p>
        </w:tc>
        <w:tc>
          <w:tcPr>
            <w:tcW w:w="1440" w:type="dxa"/>
            <w:tcBorders>
              <w:top w:val="single" w:sz="4" w:space="0" w:color="000000"/>
              <w:left w:val="single" w:sz="4" w:space="0" w:color="000000"/>
              <w:bottom w:val="single" w:sz="4" w:space="0" w:color="000000"/>
              <w:right w:val="nil"/>
            </w:tcBorders>
            <w:hideMark/>
          </w:tcPr>
          <w:p w14:paraId="7DFF99FD" w14:textId="77777777" w:rsidR="00A31A6E" w:rsidRPr="0035047D" w:rsidRDefault="00A31A6E" w:rsidP="001A1B8F">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1C388A1" w14:textId="644D134B" w:rsidR="00A31A6E" w:rsidRPr="0035047D" w:rsidRDefault="00A31A6E" w:rsidP="001A1B8F">
            <w:pPr>
              <w:pStyle w:val="TAL"/>
            </w:pPr>
            <w:del w:id="76" w:author="Ericsson_JY" w:date="2024-11-07T00:25:00Z">
              <w:r w:rsidRPr="0035047D" w:rsidDel="00D13C9C">
                <w:delText xml:space="preserve">Identify </w:delText>
              </w:r>
            </w:del>
            <w:ins w:id="77" w:author="Ericsson_JY" w:date="2024-11-07T00:25:00Z">
              <w:r w:rsidR="00D13C9C">
                <w:t>The identifier of</w:t>
              </w:r>
              <w:r w:rsidR="00D13C9C" w:rsidRPr="0035047D">
                <w:t xml:space="preserve"> </w:t>
              </w:r>
            </w:ins>
            <w:r w:rsidRPr="0035047D">
              <w:t>the VAL server for which the service experience report is sent</w:t>
            </w:r>
            <w:r>
              <w:t>.</w:t>
            </w:r>
          </w:p>
        </w:tc>
      </w:tr>
      <w:tr w:rsidR="00A31A6E" w:rsidRPr="0035047D" w14:paraId="5B67AE94"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9C30B7F" w14:textId="77777777" w:rsidR="00A31A6E" w:rsidRPr="0035047D" w:rsidRDefault="00A31A6E" w:rsidP="001A1B8F">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4A9CFCB3" w14:textId="77777777" w:rsidR="00A31A6E" w:rsidRPr="0035047D" w:rsidRDefault="00A31A6E" w:rsidP="001A1B8F">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39738B8" w14:textId="77777777" w:rsidR="00A31A6E" w:rsidRPr="0035047D" w:rsidRDefault="00A31A6E" w:rsidP="001A1B8F">
            <w:pPr>
              <w:pStyle w:val="TAL"/>
            </w:pPr>
            <w:r w:rsidRPr="0035047D">
              <w:t>Time stamp of the collected report</w:t>
            </w:r>
            <w:r>
              <w:t>.</w:t>
            </w:r>
          </w:p>
        </w:tc>
      </w:tr>
      <w:tr w:rsidR="00A31A6E" w:rsidRPr="0035047D" w14:paraId="32361CB7"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33A14566" w14:textId="77777777" w:rsidR="00A31A6E" w:rsidRPr="0035047D" w:rsidRDefault="00A31A6E" w:rsidP="001A1B8F">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4CF02788" w14:textId="77777777" w:rsidR="00A31A6E" w:rsidRPr="0035047D" w:rsidRDefault="00A31A6E" w:rsidP="001A1B8F">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4295F34" w14:textId="77777777" w:rsidR="00A31A6E" w:rsidRPr="0035047D" w:rsidRDefault="00A31A6E" w:rsidP="001A1B8F">
            <w:pPr>
              <w:pStyle w:val="TAL"/>
            </w:pPr>
            <w:r w:rsidRPr="0035047D">
              <w:t>Information related to VAL service experience. It may include end-to-end response time, connection bandwidth, request rate, VAL server availability, etc.</w:t>
            </w:r>
          </w:p>
        </w:tc>
      </w:tr>
      <w:tr w:rsidR="00A31A6E" w:rsidRPr="0035047D" w14:paraId="36C4FFC5" w14:textId="77777777" w:rsidTr="001A1B8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F8759D" w14:textId="58B04B0F" w:rsidR="00A31A6E" w:rsidRPr="0035047D" w:rsidRDefault="00A31A6E" w:rsidP="001A1B8F">
            <w:pPr>
              <w:pStyle w:val="TAN"/>
            </w:pPr>
            <w:r w:rsidRPr="0035047D">
              <w:t>NOTE:</w:t>
            </w:r>
            <w:r w:rsidRPr="0035047D">
              <w:tab/>
              <w:t>These IEs are included only if the result is success.</w:t>
            </w:r>
          </w:p>
        </w:tc>
      </w:tr>
    </w:tbl>
    <w:p w14:paraId="3E950C72" w14:textId="77777777" w:rsidR="00A31A6E" w:rsidRDefault="00A31A6E" w:rsidP="00A31A6E"/>
    <w:p w14:paraId="7A2A5C67" w14:textId="576083ED" w:rsidR="00342006" w:rsidRPr="00342006" w:rsidRDefault="00342006" w:rsidP="00342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0B501F" w14:textId="77777777" w:rsidR="00A31A6E" w:rsidRDefault="00A31A6E" w:rsidP="00A31A6E">
      <w:pPr>
        <w:pStyle w:val="Heading4"/>
      </w:pPr>
      <w:bookmarkStart w:id="78" w:name="_Toc178069729"/>
      <w:r>
        <w:t>8.</w:t>
      </w:r>
      <w:r>
        <w:rPr>
          <w:lang w:eastAsia="zh-CN"/>
        </w:rPr>
        <w:t>9</w:t>
      </w:r>
      <w:r>
        <w:t>.3.5</w:t>
      </w:r>
      <w:r>
        <w:tab/>
      </w:r>
      <w:r w:rsidRPr="0035047D">
        <w:t xml:space="preserve">Configure service experience report trigger </w:t>
      </w:r>
      <w:proofErr w:type="gramStart"/>
      <w:r w:rsidRPr="0035047D">
        <w:t>request</w:t>
      </w:r>
      <w:bookmarkEnd w:id="78"/>
      <w:proofErr w:type="gramEnd"/>
    </w:p>
    <w:p w14:paraId="080DA5E2" w14:textId="77777777" w:rsidR="00A31A6E" w:rsidRDefault="00A31A6E" w:rsidP="00A31A6E">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0EA182E1" w14:textId="7D10AA83" w:rsidR="00A31A6E" w:rsidDel="00393990" w:rsidRDefault="00A31A6E" w:rsidP="00A31A6E">
      <w:pPr>
        <w:rPr>
          <w:del w:id="79" w:author="Ericsson_JY" w:date="2024-11-07T00:30:00Z"/>
          <w:noProof/>
          <w:lang w:val="en-US"/>
        </w:rPr>
      </w:pPr>
    </w:p>
    <w:p w14:paraId="6526B8EB" w14:textId="77777777" w:rsidR="00A31A6E" w:rsidRPr="0035047D" w:rsidRDefault="00A31A6E" w:rsidP="00A31A6E">
      <w:pPr>
        <w:pStyle w:val="TH"/>
        <w:rPr>
          <w:lang w:val="en-US"/>
        </w:rPr>
      </w:pPr>
      <w:r w:rsidRPr="0035047D">
        <w:t>Table </w:t>
      </w:r>
      <w:r>
        <w:t>8.</w:t>
      </w:r>
      <w:r>
        <w:rPr>
          <w:lang w:eastAsia="zh-CN"/>
        </w:rPr>
        <w:t>9</w:t>
      </w:r>
      <w:r>
        <w:t>.3.5</w:t>
      </w:r>
      <w:r w:rsidRPr="0035047D">
        <w:t xml:space="preserve">-1: Configure service experience report trigger </w:t>
      </w:r>
      <w:proofErr w:type="gramStart"/>
      <w:r w:rsidRPr="0035047D">
        <w:t>request</w:t>
      </w:r>
      <w:proofErr w:type="gramEnd"/>
    </w:p>
    <w:tbl>
      <w:tblPr>
        <w:tblW w:w="8640" w:type="dxa"/>
        <w:jc w:val="center"/>
        <w:tblLayout w:type="fixed"/>
        <w:tblLook w:val="04A0" w:firstRow="1" w:lastRow="0" w:firstColumn="1" w:lastColumn="0" w:noHBand="0" w:noVBand="1"/>
      </w:tblPr>
      <w:tblGrid>
        <w:gridCol w:w="2880"/>
        <w:gridCol w:w="1440"/>
        <w:gridCol w:w="4320"/>
      </w:tblGrid>
      <w:tr w:rsidR="00A31A6E" w:rsidRPr="0035047D" w14:paraId="7AF793A5" w14:textId="77777777" w:rsidTr="33EC13C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990FEA4" w14:textId="77777777" w:rsidR="00A31A6E" w:rsidRPr="0035047D" w:rsidRDefault="00A31A6E" w:rsidP="001A1B8F">
            <w:pPr>
              <w:pStyle w:val="TAH"/>
            </w:pPr>
            <w:r w:rsidRPr="0035047D">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A85A94D" w14:textId="77777777" w:rsidR="00A31A6E" w:rsidRPr="0035047D" w:rsidRDefault="00A31A6E" w:rsidP="001A1B8F">
            <w:pPr>
              <w:pStyle w:val="TAH"/>
            </w:pPr>
            <w:r w:rsidRPr="0035047D">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BCD301" w14:textId="77777777" w:rsidR="00A31A6E" w:rsidRPr="0035047D" w:rsidRDefault="00A31A6E" w:rsidP="001A1B8F">
            <w:pPr>
              <w:pStyle w:val="TAH"/>
            </w:pPr>
            <w:r w:rsidRPr="0035047D">
              <w:t>Description</w:t>
            </w:r>
          </w:p>
        </w:tc>
      </w:tr>
      <w:tr w:rsidR="00A31A6E" w:rsidRPr="0035047D" w14:paraId="1FCE09C5" w14:textId="77777777" w:rsidTr="33EC13C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6E80952" w14:textId="7FC8E13C" w:rsidR="00A31A6E" w:rsidRPr="0035047D" w:rsidRDefault="00A31A6E" w:rsidP="001A1B8F">
            <w:pPr>
              <w:pStyle w:val="TAL"/>
            </w:pPr>
            <w:r w:rsidRPr="0035047D">
              <w:t xml:space="preserve">VAL </w:t>
            </w:r>
            <w:del w:id="80" w:author="Ericsson_JY" w:date="2024-11-07T00:31:00Z">
              <w:r w:rsidRPr="0035047D" w:rsidDel="00393990">
                <w:delText xml:space="preserve">Server </w:delText>
              </w:r>
            </w:del>
            <w:ins w:id="81" w:author="Ericsson_JY" w:date="2024-11-07T00:31:00Z">
              <w:r w:rsidR="00393990">
                <w:t>s</w:t>
              </w:r>
              <w:r w:rsidR="00393990" w:rsidRPr="0035047D">
                <w:t xml:space="preserve">erver </w:t>
              </w:r>
            </w:ins>
            <w:r w:rsidRPr="0035047D">
              <w:t>specific criteria</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EBA4351" w14:textId="77777777" w:rsidR="00A31A6E" w:rsidRPr="0035047D" w:rsidRDefault="00A31A6E" w:rsidP="001A1B8F">
            <w:pPr>
              <w:pStyle w:val="TAC"/>
            </w:pPr>
            <w:r w:rsidRPr="0035047D">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B53A91" w14:textId="451F9D0A" w:rsidR="00A31A6E" w:rsidRPr="0035047D" w:rsidDel="00BA5AB8" w:rsidRDefault="00A31A6E" w:rsidP="001A1B8F">
            <w:pPr>
              <w:pStyle w:val="TAL"/>
              <w:rPr>
                <w:del w:id="82" w:author="Ericsson_JY" w:date="2024-11-07T00:33:00Z"/>
              </w:rPr>
            </w:pPr>
            <w:del w:id="83" w:author="Ericsson_JY" w:date="2024-11-07T00:33:00Z">
              <w:r w:rsidRPr="0035047D" w:rsidDel="00BA5AB8">
                <w:delText xml:space="preserve">Identify the list of VAL servers for which the service experience report is </w:delText>
              </w:r>
              <w:r w:rsidRPr="00BA5AB8" w:rsidDel="00BA5AB8">
                <w:delText>requested</w:delText>
              </w:r>
            </w:del>
          </w:p>
          <w:p w14:paraId="359492BC" w14:textId="77777777" w:rsidR="00A31A6E" w:rsidRPr="0035047D" w:rsidRDefault="00A31A6E" w:rsidP="001A1B8F">
            <w:pPr>
              <w:pStyle w:val="TAL"/>
            </w:pPr>
            <w:r w:rsidRPr="0035047D">
              <w:t>List of VAL server specific criteria</w:t>
            </w:r>
            <w:r>
              <w:t>.</w:t>
            </w:r>
          </w:p>
        </w:tc>
      </w:tr>
      <w:tr w:rsidR="00A31A6E" w:rsidRPr="0035047D" w14:paraId="2A860DE9" w14:textId="77777777" w:rsidTr="33EC13C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E598B61" w14:textId="5BABFEBA" w:rsidR="00A31A6E" w:rsidRPr="0035047D" w:rsidRDefault="00A31A6E" w:rsidP="001A1B8F">
            <w:pPr>
              <w:pStyle w:val="TAL"/>
            </w:pPr>
            <w:r w:rsidRPr="0035047D">
              <w:t xml:space="preserve">&gt; VAL </w:t>
            </w:r>
            <w:del w:id="84" w:author="Ericsson_JY" w:date="2024-11-07T00:30:00Z">
              <w:r w:rsidRPr="0035047D" w:rsidDel="00393990">
                <w:delText xml:space="preserve">Server </w:delText>
              </w:r>
            </w:del>
            <w:ins w:id="85" w:author="Ericsson_JY" w:date="2024-11-07T00:30:00Z">
              <w:r w:rsidR="00393990">
                <w:t>s</w:t>
              </w:r>
              <w:r w:rsidR="00393990" w:rsidRPr="0035047D">
                <w:t xml:space="preserve">erver </w:t>
              </w:r>
            </w:ins>
            <w:del w:id="86" w:author="Ericsson_JY" w:date="2024-11-07T00:31:00Z">
              <w:r w:rsidRPr="0035047D" w:rsidDel="00393990">
                <w:delText>Id</w:delText>
              </w:r>
            </w:del>
            <w:ins w:id="87" w:author="Ericsson_JY" w:date="2024-11-07T00:31:00Z">
              <w:r w:rsidR="00393990" w:rsidRPr="0035047D">
                <w:t>I</w:t>
              </w:r>
              <w:r w:rsidR="00393990">
                <w:t>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C44E6A7" w14:textId="77777777" w:rsidR="00A31A6E" w:rsidRPr="0035047D" w:rsidRDefault="00A31A6E" w:rsidP="001A1B8F">
            <w:pPr>
              <w:pStyle w:val="TAC"/>
            </w:pPr>
            <w:r w:rsidRPr="0035047D">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51430C" w14:textId="7763BBC9" w:rsidR="00A31A6E" w:rsidRPr="0035047D" w:rsidRDefault="00A31A6E" w:rsidP="001A1B8F">
            <w:pPr>
              <w:pStyle w:val="TAL"/>
            </w:pPr>
            <w:del w:id="88" w:author="Ericsson_JY" w:date="2024-11-07T00:31:00Z">
              <w:r w:rsidRPr="0035047D" w:rsidDel="008941BB">
                <w:delText xml:space="preserve">Identity </w:delText>
              </w:r>
            </w:del>
            <w:ins w:id="89" w:author="Ericsson_JY" w:date="2024-11-07T00:31:00Z">
              <w:r w:rsidR="008941BB">
                <w:t>T</w:t>
              </w:r>
            </w:ins>
            <w:ins w:id="90" w:author="Ericsson_JY" w:date="2024-11-07T00:32:00Z">
              <w:r w:rsidR="008941BB">
                <w:t>he identifier</w:t>
              </w:r>
            </w:ins>
            <w:ins w:id="91" w:author="Ericsson_JY" w:date="2024-11-07T00:31:00Z">
              <w:r w:rsidR="008941BB" w:rsidRPr="0035047D">
                <w:t xml:space="preserve"> </w:t>
              </w:r>
            </w:ins>
            <w:r w:rsidRPr="0035047D">
              <w:t>of the VAL server</w:t>
            </w:r>
            <w:ins w:id="92" w:author="Ericsson_JY" w:date="2024-11-07T00:32:00Z">
              <w:r w:rsidR="008941BB">
                <w:t>.</w:t>
              </w:r>
            </w:ins>
          </w:p>
        </w:tc>
      </w:tr>
      <w:tr w:rsidR="00A31A6E" w:rsidRPr="0035047D" w14:paraId="0E9325A0" w14:textId="77777777" w:rsidTr="33EC13C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3D0625B" w14:textId="77777777" w:rsidR="00A31A6E" w:rsidRPr="0035047D" w:rsidRDefault="00A31A6E" w:rsidP="001A1B8F">
            <w:pPr>
              <w:pStyle w:val="TAL"/>
            </w:pPr>
            <w:r w:rsidRPr="0035047D">
              <w:t>&gt; Triggering Criteria</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C5A3E8A" w14:textId="77777777" w:rsidR="00A31A6E" w:rsidRPr="0035047D" w:rsidRDefault="00A31A6E" w:rsidP="001A1B8F">
            <w:pPr>
              <w:pStyle w:val="TAC"/>
            </w:pPr>
            <w:r w:rsidRPr="0035047D">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DE2D0" w14:textId="5D0A1367" w:rsidR="00A31A6E" w:rsidRPr="0035047D" w:rsidRDefault="00A31A6E" w:rsidP="001A1B8F">
            <w:pPr>
              <w:pStyle w:val="TAL"/>
            </w:pPr>
            <w:r w:rsidRPr="0035047D">
              <w:t xml:space="preserve">Information about the triggers on which the service experience is to be reported for the VAL </w:t>
            </w:r>
            <w:r w:rsidRPr="00BA5AB8">
              <w:t>server</w:t>
            </w:r>
            <w:ins w:id="93" w:author="Ericsson_JY" w:date="2024-11-07T00:33:00Z">
              <w:r w:rsidR="00BA5AB8">
                <w:t>.</w:t>
              </w:r>
            </w:ins>
          </w:p>
        </w:tc>
      </w:tr>
      <w:tr w:rsidR="00A31A6E" w:rsidRPr="0035047D" w14:paraId="2699366B" w14:textId="77777777" w:rsidTr="33EC13C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E17195B" w14:textId="77777777" w:rsidR="00A31A6E" w:rsidRPr="0035047D" w:rsidRDefault="00A31A6E" w:rsidP="001A1B8F">
            <w:pPr>
              <w:pStyle w:val="TAL"/>
            </w:pPr>
            <w:r w:rsidRPr="0035047D">
              <w:t>Common Triggering criteria</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73494AC" w14:textId="77777777" w:rsidR="00A31A6E" w:rsidRPr="0035047D" w:rsidRDefault="00A31A6E" w:rsidP="001A1B8F">
            <w:pPr>
              <w:pStyle w:val="TAC"/>
            </w:pPr>
            <w:r w:rsidRPr="0035047D">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85171" w14:textId="77777777" w:rsidR="00A31A6E" w:rsidRPr="0035047D" w:rsidRDefault="00A31A6E" w:rsidP="001A1B8F">
            <w:pPr>
              <w:pStyle w:val="TAL"/>
            </w:pPr>
            <w:r w:rsidRPr="0035047D">
              <w:t>Information about the triggers (applicable to all VAL servers) on which the service experience is fetched</w:t>
            </w:r>
            <w:r>
              <w:t>.</w:t>
            </w:r>
          </w:p>
        </w:tc>
      </w:tr>
      <w:tr w:rsidR="00A31A6E" w:rsidRPr="0035047D" w14:paraId="04FDED80" w14:textId="77777777" w:rsidTr="33EC13C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EC95C98" w14:textId="77777777" w:rsidR="00A31A6E" w:rsidRPr="0035047D" w:rsidRDefault="00A31A6E" w:rsidP="001A1B8F">
            <w:pPr>
              <w:pStyle w:val="TAL"/>
            </w:pPr>
            <w:r w:rsidRPr="0035047D">
              <w:t>Service experience measurement to monitor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DF2161F" w14:textId="77777777" w:rsidR="00A31A6E" w:rsidRPr="0035047D" w:rsidRDefault="00A31A6E" w:rsidP="001A1B8F">
            <w:pPr>
              <w:pStyle w:val="TAC"/>
            </w:pPr>
            <w:r w:rsidRPr="0035047D">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79A78" w14:textId="77777777" w:rsidR="00A31A6E" w:rsidRPr="0035047D" w:rsidRDefault="00A31A6E" w:rsidP="001A1B8F">
            <w:pPr>
              <w:pStyle w:val="TAL"/>
            </w:pPr>
            <w:r w:rsidRPr="0035047D">
              <w:t>Information about the service experience measurements which needs to be fetched and included in the report. If not present, by default end-to-end response time is measured.</w:t>
            </w:r>
          </w:p>
        </w:tc>
      </w:tr>
      <w:tr w:rsidR="00A31A6E" w:rsidRPr="0035047D" w14:paraId="069978FA" w14:textId="77777777" w:rsidTr="33EC13C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C8CFD60" w14:textId="77777777" w:rsidR="00A31A6E" w:rsidRPr="0035047D" w:rsidRDefault="00A31A6E" w:rsidP="001A1B8F">
            <w:pPr>
              <w:pStyle w:val="TAL"/>
            </w:pPr>
            <w:r w:rsidRPr="0035047D">
              <w:t>Notification Target Address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7E1165A" w14:textId="77777777" w:rsidR="00A31A6E" w:rsidRPr="0035047D" w:rsidRDefault="00A31A6E" w:rsidP="001A1B8F">
            <w:pPr>
              <w:pStyle w:val="TAC"/>
            </w:pPr>
            <w:r w:rsidRPr="0035047D">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369AA" w14:textId="48BFBEDC" w:rsidR="00A31A6E" w:rsidRPr="0035047D" w:rsidRDefault="00A31A6E" w:rsidP="001A1B8F">
            <w:pPr>
              <w:pStyle w:val="TAL"/>
            </w:pPr>
            <w:r>
              <w:t>The Notification target address (e.g. URL) where the notifications destined for the A</w:t>
            </w:r>
            <w:del w:id="94" w:author="Jing Yue" w:date="2024-11-11T15:57:00Z">
              <w:r w:rsidDel="00A31A6E">
                <w:delText>SM</w:delText>
              </w:r>
            </w:del>
            <w:ins w:id="95" w:author="Jing Yue" w:date="2024-11-11T15:57:00Z">
              <w:r w:rsidR="489C0757">
                <w:t>DAE</w:t>
              </w:r>
            </w:ins>
            <w:r>
              <w:t xml:space="preserve"> Server should be sent to.</w:t>
            </w:r>
          </w:p>
        </w:tc>
      </w:tr>
    </w:tbl>
    <w:p w14:paraId="48C2B69B" w14:textId="77777777" w:rsidR="00A31A6E" w:rsidRDefault="00A31A6E" w:rsidP="00A31A6E">
      <w:pPr>
        <w:rPr>
          <w:noProof/>
          <w:lang w:val="en-US"/>
        </w:rPr>
      </w:pPr>
    </w:p>
    <w:p w14:paraId="43C07955" w14:textId="46DBDAD5" w:rsidR="00342006" w:rsidRPr="00342006" w:rsidRDefault="00342006" w:rsidP="00342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E44374" w14:textId="77777777" w:rsidR="00A31A6E" w:rsidRDefault="00A31A6E" w:rsidP="00A31A6E">
      <w:pPr>
        <w:pStyle w:val="Heading4"/>
      </w:pPr>
      <w:bookmarkStart w:id="96" w:name="_Toc178069730"/>
      <w:r>
        <w:t>8.</w:t>
      </w:r>
      <w:r>
        <w:rPr>
          <w:lang w:eastAsia="zh-CN"/>
        </w:rPr>
        <w:t>9</w:t>
      </w:r>
      <w:r>
        <w:t>.3.6</w:t>
      </w:r>
      <w:r>
        <w:tab/>
      </w:r>
      <w:r w:rsidRPr="0035047D">
        <w:t xml:space="preserve">Configure service experience report trigger </w:t>
      </w:r>
      <w:proofErr w:type="gramStart"/>
      <w:r>
        <w:t>response</w:t>
      </w:r>
      <w:bookmarkEnd w:id="96"/>
      <w:proofErr w:type="gramEnd"/>
    </w:p>
    <w:p w14:paraId="7FFCAF99" w14:textId="460A6A68" w:rsidR="00A31A6E" w:rsidRDefault="00A31A6E" w:rsidP="00A31A6E">
      <w:r>
        <w:t>Table 8.</w:t>
      </w:r>
      <w:r>
        <w:rPr>
          <w:lang w:eastAsia="zh-CN"/>
        </w:rPr>
        <w:t>9</w:t>
      </w:r>
      <w:r>
        <w:t xml:space="preserve">.3.6-1 describes information elements for the </w:t>
      </w:r>
      <w:r w:rsidRPr="0035047D">
        <w:t xml:space="preserve">Configure service experience report trigger </w:t>
      </w:r>
      <w:r>
        <w:t xml:space="preserve">response from the ADAE </w:t>
      </w:r>
      <w:del w:id="97" w:author="Ericsson_JY" w:date="2024-11-07T00:39:00Z">
        <w:r w:rsidDel="00220185">
          <w:delText xml:space="preserve">server </w:delText>
        </w:r>
      </w:del>
      <w:ins w:id="98" w:author="Ericsson_JY" w:date="2024-11-07T00:39:00Z">
        <w:r w:rsidR="00220185">
          <w:t xml:space="preserve">client </w:t>
        </w:r>
      </w:ins>
      <w:r>
        <w:t xml:space="preserve">to the ADAE </w:t>
      </w:r>
      <w:del w:id="99" w:author="Ericsson_JY" w:date="2024-11-07T00:39:00Z">
        <w:r w:rsidDel="00220185">
          <w:delText>client</w:delText>
        </w:r>
      </w:del>
      <w:ins w:id="100" w:author="Ericsson_JY" w:date="2024-11-07T00:39:00Z">
        <w:r w:rsidR="00220185">
          <w:t>server</w:t>
        </w:r>
      </w:ins>
      <w:r>
        <w:t>.</w:t>
      </w:r>
    </w:p>
    <w:p w14:paraId="1BE98788" w14:textId="77777777" w:rsidR="00A31A6E" w:rsidRPr="0035047D" w:rsidRDefault="00A31A6E" w:rsidP="00A31A6E">
      <w:pPr>
        <w:pStyle w:val="TH"/>
        <w:rPr>
          <w:lang w:val="en-US"/>
        </w:rPr>
      </w:pPr>
      <w:r w:rsidRPr="0035047D">
        <w:t>Table </w:t>
      </w:r>
      <w:r>
        <w:t>8.</w:t>
      </w:r>
      <w:r>
        <w:rPr>
          <w:lang w:eastAsia="zh-CN"/>
        </w:rPr>
        <w:t>9</w:t>
      </w:r>
      <w:r>
        <w:t>.3.6</w:t>
      </w:r>
      <w:r w:rsidRPr="0035047D">
        <w:t xml:space="preserve">-1: Configure service experience report trigger </w:t>
      </w:r>
      <w:proofErr w:type="gramStart"/>
      <w:r>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A31A6E" w:rsidRPr="0035047D" w14:paraId="0A3F5949"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69012520" w14:textId="77777777" w:rsidR="00A31A6E" w:rsidRPr="0035047D" w:rsidRDefault="00A31A6E" w:rsidP="001A1B8F">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BFA29B8" w14:textId="77777777" w:rsidR="00A31A6E" w:rsidRPr="0035047D" w:rsidRDefault="00A31A6E" w:rsidP="001A1B8F">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771F63AA" w14:textId="77777777" w:rsidR="00A31A6E" w:rsidRPr="0035047D" w:rsidRDefault="00A31A6E" w:rsidP="001A1B8F">
            <w:pPr>
              <w:pStyle w:val="TAH"/>
            </w:pPr>
            <w:r w:rsidRPr="0035047D">
              <w:t>Description</w:t>
            </w:r>
          </w:p>
        </w:tc>
      </w:tr>
      <w:tr w:rsidR="00A31A6E" w:rsidRPr="0035047D" w14:paraId="0314F923"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3B5107FB" w14:textId="77777777" w:rsidR="00A31A6E" w:rsidRPr="0035047D" w:rsidRDefault="00A31A6E" w:rsidP="001A1B8F">
            <w:pPr>
              <w:pStyle w:val="TAL"/>
            </w:pPr>
            <w:r>
              <w:t>Result</w:t>
            </w:r>
          </w:p>
        </w:tc>
        <w:tc>
          <w:tcPr>
            <w:tcW w:w="1440" w:type="dxa"/>
            <w:tcBorders>
              <w:top w:val="single" w:sz="4" w:space="0" w:color="000000"/>
              <w:left w:val="single" w:sz="4" w:space="0" w:color="000000"/>
              <w:bottom w:val="single" w:sz="4" w:space="0" w:color="000000"/>
              <w:right w:val="nil"/>
            </w:tcBorders>
            <w:hideMark/>
          </w:tcPr>
          <w:p w14:paraId="2EAC0672" w14:textId="77777777" w:rsidR="00A31A6E" w:rsidRPr="0035047D" w:rsidRDefault="00A31A6E" w:rsidP="001A1B8F">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8800A39" w14:textId="77777777" w:rsidR="00A31A6E" w:rsidRPr="0035047D" w:rsidRDefault="00A31A6E" w:rsidP="001A1B8F">
            <w:pPr>
              <w:pStyle w:val="TAL"/>
            </w:pPr>
            <w:r>
              <w:t>Indicates success or failure of the request.</w:t>
            </w:r>
          </w:p>
        </w:tc>
      </w:tr>
      <w:bookmarkEnd w:id="12"/>
    </w:tbl>
    <w:p w14:paraId="298A0E97" w14:textId="77777777" w:rsidR="00A31A6E" w:rsidRDefault="00A31A6E" w:rsidP="00555E7F">
      <w:pPr>
        <w:rPr>
          <w:lang w:eastAsia="zh-CN"/>
        </w:rPr>
      </w:pPr>
    </w:p>
    <w:bookmarkEnd w:id="6"/>
    <w:bookmarkEnd w:id="7"/>
    <w:bookmarkEnd w:id="13"/>
    <w:bookmarkEnd w:id="14"/>
    <w:bookmarkEnd w:id="15"/>
    <w:bookmarkEnd w:id="16"/>
    <w:bookmarkEnd w:id="17"/>
    <w:bookmarkEnd w:id="18"/>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7549" w14:textId="77777777" w:rsidR="001E2BB5" w:rsidRDefault="001E2BB5">
      <w:r>
        <w:separator/>
      </w:r>
    </w:p>
  </w:endnote>
  <w:endnote w:type="continuationSeparator" w:id="0">
    <w:p w14:paraId="31330FF3" w14:textId="77777777" w:rsidR="001E2BB5" w:rsidRDefault="001E2BB5">
      <w:r>
        <w:continuationSeparator/>
      </w:r>
    </w:p>
  </w:endnote>
  <w:endnote w:type="continuationNotice" w:id="1">
    <w:p w14:paraId="510AA221"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0AFC" w14:textId="77777777" w:rsidR="001E2BB5" w:rsidRDefault="001E2BB5">
      <w:r>
        <w:separator/>
      </w:r>
    </w:p>
  </w:footnote>
  <w:footnote w:type="continuationSeparator" w:id="0">
    <w:p w14:paraId="45BBF33F" w14:textId="77777777" w:rsidR="001E2BB5" w:rsidRDefault="001E2BB5">
      <w:r>
        <w:continuationSeparator/>
      </w:r>
    </w:p>
  </w:footnote>
  <w:footnote w:type="continuationNotice" w:id="1">
    <w:p w14:paraId="130AE92A"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3A9"/>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3B06"/>
    <w:rsid w:val="00064935"/>
    <w:rsid w:val="00070D0C"/>
    <w:rsid w:val="00072B5A"/>
    <w:rsid w:val="00074556"/>
    <w:rsid w:val="000752E3"/>
    <w:rsid w:val="0007552C"/>
    <w:rsid w:val="00076B6C"/>
    <w:rsid w:val="0007799D"/>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AFC"/>
    <w:rsid w:val="00125D65"/>
    <w:rsid w:val="00126189"/>
    <w:rsid w:val="001269C4"/>
    <w:rsid w:val="00127000"/>
    <w:rsid w:val="0012700D"/>
    <w:rsid w:val="00132518"/>
    <w:rsid w:val="00132CE5"/>
    <w:rsid w:val="00132F22"/>
    <w:rsid w:val="00133192"/>
    <w:rsid w:val="00133F51"/>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6284E"/>
    <w:rsid w:val="00162F99"/>
    <w:rsid w:val="00162FC3"/>
    <w:rsid w:val="00164715"/>
    <w:rsid w:val="00165AAC"/>
    <w:rsid w:val="00165B9C"/>
    <w:rsid w:val="00166817"/>
    <w:rsid w:val="00166CE8"/>
    <w:rsid w:val="00170171"/>
    <w:rsid w:val="00170C08"/>
    <w:rsid w:val="00173F64"/>
    <w:rsid w:val="00176010"/>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14"/>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0185"/>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45C3"/>
    <w:rsid w:val="00254FFB"/>
    <w:rsid w:val="002556CB"/>
    <w:rsid w:val="002576A2"/>
    <w:rsid w:val="0026004D"/>
    <w:rsid w:val="002602B9"/>
    <w:rsid w:val="00261CD8"/>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2FA4"/>
    <w:rsid w:val="00284FEB"/>
    <w:rsid w:val="002860C4"/>
    <w:rsid w:val="002876E7"/>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250"/>
    <w:rsid w:val="002B5741"/>
    <w:rsid w:val="002B5D45"/>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D3A"/>
    <w:rsid w:val="00304439"/>
    <w:rsid w:val="00305409"/>
    <w:rsid w:val="00307040"/>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4B5"/>
    <w:rsid w:val="00322C6C"/>
    <w:rsid w:val="00324348"/>
    <w:rsid w:val="00325F49"/>
    <w:rsid w:val="00330565"/>
    <w:rsid w:val="00333389"/>
    <w:rsid w:val="00336A84"/>
    <w:rsid w:val="003411E3"/>
    <w:rsid w:val="00342006"/>
    <w:rsid w:val="00342219"/>
    <w:rsid w:val="003425B0"/>
    <w:rsid w:val="00342FF1"/>
    <w:rsid w:val="00343AF7"/>
    <w:rsid w:val="00343FD6"/>
    <w:rsid w:val="00346212"/>
    <w:rsid w:val="00346976"/>
    <w:rsid w:val="00347AFB"/>
    <w:rsid w:val="00350576"/>
    <w:rsid w:val="00350AAB"/>
    <w:rsid w:val="00350E5C"/>
    <w:rsid w:val="00352A2A"/>
    <w:rsid w:val="00352CCD"/>
    <w:rsid w:val="003540BF"/>
    <w:rsid w:val="003542D7"/>
    <w:rsid w:val="003555A6"/>
    <w:rsid w:val="003567EA"/>
    <w:rsid w:val="003609EF"/>
    <w:rsid w:val="0036231A"/>
    <w:rsid w:val="00366552"/>
    <w:rsid w:val="003669F5"/>
    <w:rsid w:val="00370842"/>
    <w:rsid w:val="00370850"/>
    <w:rsid w:val="003715BB"/>
    <w:rsid w:val="00371DED"/>
    <w:rsid w:val="00372FE4"/>
    <w:rsid w:val="0037323C"/>
    <w:rsid w:val="003735AD"/>
    <w:rsid w:val="00374DD4"/>
    <w:rsid w:val="00375073"/>
    <w:rsid w:val="003759D0"/>
    <w:rsid w:val="00375A9D"/>
    <w:rsid w:val="00375B65"/>
    <w:rsid w:val="00376156"/>
    <w:rsid w:val="0037772F"/>
    <w:rsid w:val="0038000B"/>
    <w:rsid w:val="003800ED"/>
    <w:rsid w:val="0038153B"/>
    <w:rsid w:val="00382AEF"/>
    <w:rsid w:val="003841CB"/>
    <w:rsid w:val="0038688C"/>
    <w:rsid w:val="00387EE3"/>
    <w:rsid w:val="00393990"/>
    <w:rsid w:val="00393BA4"/>
    <w:rsid w:val="003959D0"/>
    <w:rsid w:val="00395C08"/>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7B7"/>
    <w:rsid w:val="003A7B68"/>
    <w:rsid w:val="003A7DA5"/>
    <w:rsid w:val="003B1003"/>
    <w:rsid w:val="003B16BC"/>
    <w:rsid w:val="003B1961"/>
    <w:rsid w:val="003B4A9C"/>
    <w:rsid w:val="003B4F91"/>
    <w:rsid w:val="003B6A2B"/>
    <w:rsid w:val="003B7092"/>
    <w:rsid w:val="003B70FB"/>
    <w:rsid w:val="003B78A6"/>
    <w:rsid w:val="003B7FBD"/>
    <w:rsid w:val="003C1D43"/>
    <w:rsid w:val="003C2D5A"/>
    <w:rsid w:val="003C30A1"/>
    <w:rsid w:val="003C32CD"/>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CC8"/>
    <w:rsid w:val="003F37CA"/>
    <w:rsid w:val="003F3D80"/>
    <w:rsid w:val="003F4DCB"/>
    <w:rsid w:val="003F5584"/>
    <w:rsid w:val="003F7312"/>
    <w:rsid w:val="003F735C"/>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6957"/>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8A5"/>
    <w:rsid w:val="004D4F37"/>
    <w:rsid w:val="004D521A"/>
    <w:rsid w:val="004D78CE"/>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07730"/>
    <w:rsid w:val="005100EE"/>
    <w:rsid w:val="005123F7"/>
    <w:rsid w:val="00512E12"/>
    <w:rsid w:val="0051400B"/>
    <w:rsid w:val="005141D9"/>
    <w:rsid w:val="00514320"/>
    <w:rsid w:val="0051580D"/>
    <w:rsid w:val="00515FCA"/>
    <w:rsid w:val="005162FC"/>
    <w:rsid w:val="005166D9"/>
    <w:rsid w:val="00517F7F"/>
    <w:rsid w:val="005204F4"/>
    <w:rsid w:val="0052155F"/>
    <w:rsid w:val="0052181C"/>
    <w:rsid w:val="00522974"/>
    <w:rsid w:val="00523365"/>
    <w:rsid w:val="00525C90"/>
    <w:rsid w:val="0052610C"/>
    <w:rsid w:val="00526FDA"/>
    <w:rsid w:val="00530EA1"/>
    <w:rsid w:val="0053141D"/>
    <w:rsid w:val="00531477"/>
    <w:rsid w:val="00532220"/>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57C1"/>
    <w:rsid w:val="00555ADC"/>
    <w:rsid w:val="00555E7F"/>
    <w:rsid w:val="00557DF7"/>
    <w:rsid w:val="005617CF"/>
    <w:rsid w:val="00561DC4"/>
    <w:rsid w:val="00562EAD"/>
    <w:rsid w:val="005674C5"/>
    <w:rsid w:val="00571D8D"/>
    <w:rsid w:val="005725B2"/>
    <w:rsid w:val="00572C73"/>
    <w:rsid w:val="005740DC"/>
    <w:rsid w:val="0057613A"/>
    <w:rsid w:val="00577837"/>
    <w:rsid w:val="0057790C"/>
    <w:rsid w:val="00584593"/>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D53"/>
    <w:rsid w:val="005B0ED3"/>
    <w:rsid w:val="005B1371"/>
    <w:rsid w:val="005B36AD"/>
    <w:rsid w:val="005B528C"/>
    <w:rsid w:val="005B6140"/>
    <w:rsid w:val="005C1B9B"/>
    <w:rsid w:val="005C23DF"/>
    <w:rsid w:val="005C2E6B"/>
    <w:rsid w:val="005C2FEA"/>
    <w:rsid w:val="005C3061"/>
    <w:rsid w:val="005C344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2E90"/>
    <w:rsid w:val="006340DD"/>
    <w:rsid w:val="00634499"/>
    <w:rsid w:val="00634A02"/>
    <w:rsid w:val="00637516"/>
    <w:rsid w:val="00640DB1"/>
    <w:rsid w:val="00641E29"/>
    <w:rsid w:val="0064286D"/>
    <w:rsid w:val="00642B07"/>
    <w:rsid w:val="006435E3"/>
    <w:rsid w:val="00643C0D"/>
    <w:rsid w:val="00644B87"/>
    <w:rsid w:val="00644E69"/>
    <w:rsid w:val="0064763C"/>
    <w:rsid w:val="00647E35"/>
    <w:rsid w:val="00650AAB"/>
    <w:rsid w:val="0065268F"/>
    <w:rsid w:val="00652A9A"/>
    <w:rsid w:val="00652F61"/>
    <w:rsid w:val="00653DE4"/>
    <w:rsid w:val="00655D07"/>
    <w:rsid w:val="0065624D"/>
    <w:rsid w:val="00656609"/>
    <w:rsid w:val="006569FA"/>
    <w:rsid w:val="006578B9"/>
    <w:rsid w:val="006579FF"/>
    <w:rsid w:val="00660E4E"/>
    <w:rsid w:val="006626D4"/>
    <w:rsid w:val="00664DDB"/>
    <w:rsid w:val="00664FC4"/>
    <w:rsid w:val="00665755"/>
    <w:rsid w:val="00665C47"/>
    <w:rsid w:val="006660D4"/>
    <w:rsid w:val="00667AD7"/>
    <w:rsid w:val="006700EE"/>
    <w:rsid w:val="006709C4"/>
    <w:rsid w:val="00670A0A"/>
    <w:rsid w:val="006714FD"/>
    <w:rsid w:val="0067170E"/>
    <w:rsid w:val="006721C1"/>
    <w:rsid w:val="006740B1"/>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0"/>
    <w:rsid w:val="00690B91"/>
    <w:rsid w:val="00690E2D"/>
    <w:rsid w:val="006912DB"/>
    <w:rsid w:val="006921C1"/>
    <w:rsid w:val="00692D8E"/>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0AA9"/>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B2D"/>
    <w:rsid w:val="006F3A2C"/>
    <w:rsid w:val="006F3F7C"/>
    <w:rsid w:val="006F5B5C"/>
    <w:rsid w:val="006F5DA4"/>
    <w:rsid w:val="006F67CC"/>
    <w:rsid w:val="007002E8"/>
    <w:rsid w:val="00700B49"/>
    <w:rsid w:val="00701E1F"/>
    <w:rsid w:val="00702641"/>
    <w:rsid w:val="00702F51"/>
    <w:rsid w:val="00704309"/>
    <w:rsid w:val="00707F65"/>
    <w:rsid w:val="00710D29"/>
    <w:rsid w:val="00712587"/>
    <w:rsid w:val="00713CC6"/>
    <w:rsid w:val="007160CC"/>
    <w:rsid w:val="00716AEB"/>
    <w:rsid w:val="00720552"/>
    <w:rsid w:val="007236F2"/>
    <w:rsid w:val="007239C3"/>
    <w:rsid w:val="0072408B"/>
    <w:rsid w:val="007248B0"/>
    <w:rsid w:val="00724DB0"/>
    <w:rsid w:val="00725698"/>
    <w:rsid w:val="0072574C"/>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C37"/>
    <w:rsid w:val="007F3507"/>
    <w:rsid w:val="007F3D81"/>
    <w:rsid w:val="007F6A2C"/>
    <w:rsid w:val="007F7259"/>
    <w:rsid w:val="007F765B"/>
    <w:rsid w:val="0080244C"/>
    <w:rsid w:val="00802C2D"/>
    <w:rsid w:val="008040A8"/>
    <w:rsid w:val="00805590"/>
    <w:rsid w:val="00811478"/>
    <w:rsid w:val="008114AE"/>
    <w:rsid w:val="0081215E"/>
    <w:rsid w:val="00812D21"/>
    <w:rsid w:val="00814D02"/>
    <w:rsid w:val="008155FA"/>
    <w:rsid w:val="00816B91"/>
    <w:rsid w:val="0082234E"/>
    <w:rsid w:val="00823423"/>
    <w:rsid w:val="0082389A"/>
    <w:rsid w:val="008238F0"/>
    <w:rsid w:val="00824F0A"/>
    <w:rsid w:val="008257EC"/>
    <w:rsid w:val="00825D81"/>
    <w:rsid w:val="008279FA"/>
    <w:rsid w:val="00827B60"/>
    <w:rsid w:val="00830309"/>
    <w:rsid w:val="00831873"/>
    <w:rsid w:val="00831A85"/>
    <w:rsid w:val="00832A04"/>
    <w:rsid w:val="00834271"/>
    <w:rsid w:val="00835540"/>
    <w:rsid w:val="00835B59"/>
    <w:rsid w:val="00836FDE"/>
    <w:rsid w:val="0083711A"/>
    <w:rsid w:val="008374CC"/>
    <w:rsid w:val="008406EB"/>
    <w:rsid w:val="00842879"/>
    <w:rsid w:val="00842F9C"/>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1BB"/>
    <w:rsid w:val="00894F2E"/>
    <w:rsid w:val="008958F0"/>
    <w:rsid w:val="00895D57"/>
    <w:rsid w:val="00895E18"/>
    <w:rsid w:val="00895FF8"/>
    <w:rsid w:val="008961EB"/>
    <w:rsid w:val="008975DD"/>
    <w:rsid w:val="00897D3E"/>
    <w:rsid w:val="00897F42"/>
    <w:rsid w:val="008A45A6"/>
    <w:rsid w:val="008A5164"/>
    <w:rsid w:val="008A518B"/>
    <w:rsid w:val="008A6480"/>
    <w:rsid w:val="008B1E8C"/>
    <w:rsid w:val="008B2A71"/>
    <w:rsid w:val="008B44C5"/>
    <w:rsid w:val="008C0036"/>
    <w:rsid w:val="008C01C0"/>
    <w:rsid w:val="008C0252"/>
    <w:rsid w:val="008C1316"/>
    <w:rsid w:val="008C1575"/>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A8B"/>
    <w:rsid w:val="008F7CEB"/>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0FE3"/>
    <w:rsid w:val="00921AD5"/>
    <w:rsid w:val="00921CC5"/>
    <w:rsid w:val="00921EC6"/>
    <w:rsid w:val="009224FA"/>
    <w:rsid w:val="00922571"/>
    <w:rsid w:val="0092273B"/>
    <w:rsid w:val="00923073"/>
    <w:rsid w:val="00924474"/>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B263F"/>
    <w:rsid w:val="009B2CB4"/>
    <w:rsid w:val="009B3605"/>
    <w:rsid w:val="009B3A28"/>
    <w:rsid w:val="009B4842"/>
    <w:rsid w:val="009B484C"/>
    <w:rsid w:val="009B5217"/>
    <w:rsid w:val="009B5350"/>
    <w:rsid w:val="009B55DD"/>
    <w:rsid w:val="009C06E8"/>
    <w:rsid w:val="009C1B73"/>
    <w:rsid w:val="009C2827"/>
    <w:rsid w:val="009C486D"/>
    <w:rsid w:val="009C5A2A"/>
    <w:rsid w:val="009C65F9"/>
    <w:rsid w:val="009D0257"/>
    <w:rsid w:val="009D03F2"/>
    <w:rsid w:val="009D10B9"/>
    <w:rsid w:val="009D2ED8"/>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1A6E"/>
    <w:rsid w:val="00A334ED"/>
    <w:rsid w:val="00A343C7"/>
    <w:rsid w:val="00A377D5"/>
    <w:rsid w:val="00A37A01"/>
    <w:rsid w:val="00A37A13"/>
    <w:rsid w:val="00A41FAA"/>
    <w:rsid w:val="00A42807"/>
    <w:rsid w:val="00A42E7C"/>
    <w:rsid w:val="00A47E70"/>
    <w:rsid w:val="00A47FDF"/>
    <w:rsid w:val="00A500AC"/>
    <w:rsid w:val="00A5045B"/>
    <w:rsid w:val="00A507AB"/>
    <w:rsid w:val="00A50CF0"/>
    <w:rsid w:val="00A517A9"/>
    <w:rsid w:val="00A51FE8"/>
    <w:rsid w:val="00A53364"/>
    <w:rsid w:val="00A53407"/>
    <w:rsid w:val="00A53D5F"/>
    <w:rsid w:val="00A53F83"/>
    <w:rsid w:val="00A53FD1"/>
    <w:rsid w:val="00A54468"/>
    <w:rsid w:val="00A549C1"/>
    <w:rsid w:val="00A54FBF"/>
    <w:rsid w:val="00A55631"/>
    <w:rsid w:val="00A56A26"/>
    <w:rsid w:val="00A57733"/>
    <w:rsid w:val="00A60098"/>
    <w:rsid w:val="00A62DEC"/>
    <w:rsid w:val="00A63830"/>
    <w:rsid w:val="00A64608"/>
    <w:rsid w:val="00A66A1F"/>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F2E25"/>
    <w:rsid w:val="00AF4153"/>
    <w:rsid w:val="00AF4A9D"/>
    <w:rsid w:val="00AF5262"/>
    <w:rsid w:val="00AF6357"/>
    <w:rsid w:val="00AF6406"/>
    <w:rsid w:val="00AF6444"/>
    <w:rsid w:val="00AF6B00"/>
    <w:rsid w:val="00AF6C37"/>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45D56"/>
    <w:rsid w:val="00B46BAD"/>
    <w:rsid w:val="00B50497"/>
    <w:rsid w:val="00B507FD"/>
    <w:rsid w:val="00B511C2"/>
    <w:rsid w:val="00B51791"/>
    <w:rsid w:val="00B52439"/>
    <w:rsid w:val="00B52E35"/>
    <w:rsid w:val="00B52F62"/>
    <w:rsid w:val="00B530A6"/>
    <w:rsid w:val="00B535AB"/>
    <w:rsid w:val="00B53F55"/>
    <w:rsid w:val="00B546CE"/>
    <w:rsid w:val="00B5482D"/>
    <w:rsid w:val="00B54F60"/>
    <w:rsid w:val="00B5561B"/>
    <w:rsid w:val="00B56345"/>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0177"/>
    <w:rsid w:val="00B81915"/>
    <w:rsid w:val="00B82F8C"/>
    <w:rsid w:val="00B8311D"/>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3EC5"/>
    <w:rsid w:val="00BA4380"/>
    <w:rsid w:val="00BA4E1E"/>
    <w:rsid w:val="00BA51D9"/>
    <w:rsid w:val="00BA5787"/>
    <w:rsid w:val="00BA5AB8"/>
    <w:rsid w:val="00BA5AF5"/>
    <w:rsid w:val="00BA5E5F"/>
    <w:rsid w:val="00BA765F"/>
    <w:rsid w:val="00BA7DFF"/>
    <w:rsid w:val="00BB0680"/>
    <w:rsid w:val="00BB110A"/>
    <w:rsid w:val="00BB117D"/>
    <w:rsid w:val="00BB1CE4"/>
    <w:rsid w:val="00BB2234"/>
    <w:rsid w:val="00BB2377"/>
    <w:rsid w:val="00BB2A33"/>
    <w:rsid w:val="00BB30D0"/>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502"/>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0622"/>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46EC"/>
    <w:rsid w:val="00C8633E"/>
    <w:rsid w:val="00C86813"/>
    <w:rsid w:val="00C870F6"/>
    <w:rsid w:val="00C90234"/>
    <w:rsid w:val="00C944F5"/>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3C9C"/>
    <w:rsid w:val="00D1562D"/>
    <w:rsid w:val="00D1792C"/>
    <w:rsid w:val="00D17ACF"/>
    <w:rsid w:val="00D20061"/>
    <w:rsid w:val="00D206A9"/>
    <w:rsid w:val="00D22977"/>
    <w:rsid w:val="00D233CF"/>
    <w:rsid w:val="00D245A2"/>
    <w:rsid w:val="00D24991"/>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18C5"/>
    <w:rsid w:val="00D630B7"/>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9BD"/>
    <w:rsid w:val="00D76B81"/>
    <w:rsid w:val="00D76BF3"/>
    <w:rsid w:val="00D779B2"/>
    <w:rsid w:val="00D77F60"/>
    <w:rsid w:val="00D805AB"/>
    <w:rsid w:val="00D8101D"/>
    <w:rsid w:val="00D84192"/>
    <w:rsid w:val="00D843F9"/>
    <w:rsid w:val="00D844B4"/>
    <w:rsid w:val="00D84AE9"/>
    <w:rsid w:val="00D858E7"/>
    <w:rsid w:val="00D869D3"/>
    <w:rsid w:val="00D8705F"/>
    <w:rsid w:val="00D900A2"/>
    <w:rsid w:val="00D90D41"/>
    <w:rsid w:val="00D92564"/>
    <w:rsid w:val="00D92E99"/>
    <w:rsid w:val="00D93794"/>
    <w:rsid w:val="00D93AD5"/>
    <w:rsid w:val="00D93B72"/>
    <w:rsid w:val="00D93FA7"/>
    <w:rsid w:val="00D93FF2"/>
    <w:rsid w:val="00D94B58"/>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5FA1"/>
    <w:rsid w:val="00DE61CC"/>
    <w:rsid w:val="00DE647E"/>
    <w:rsid w:val="00DF0834"/>
    <w:rsid w:val="00DF2CE0"/>
    <w:rsid w:val="00DF3C03"/>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10579"/>
    <w:rsid w:val="00E10BED"/>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AE9"/>
    <w:rsid w:val="00E46B72"/>
    <w:rsid w:val="00E46BCD"/>
    <w:rsid w:val="00E507D7"/>
    <w:rsid w:val="00E52400"/>
    <w:rsid w:val="00E53345"/>
    <w:rsid w:val="00E53744"/>
    <w:rsid w:val="00E5391B"/>
    <w:rsid w:val="00E53ECE"/>
    <w:rsid w:val="00E54303"/>
    <w:rsid w:val="00E54760"/>
    <w:rsid w:val="00E5541C"/>
    <w:rsid w:val="00E55898"/>
    <w:rsid w:val="00E56717"/>
    <w:rsid w:val="00E56B68"/>
    <w:rsid w:val="00E625DE"/>
    <w:rsid w:val="00E625FC"/>
    <w:rsid w:val="00E628D3"/>
    <w:rsid w:val="00E63551"/>
    <w:rsid w:val="00E64C12"/>
    <w:rsid w:val="00E667BA"/>
    <w:rsid w:val="00E6779B"/>
    <w:rsid w:val="00E70C90"/>
    <w:rsid w:val="00E7194F"/>
    <w:rsid w:val="00E71DF9"/>
    <w:rsid w:val="00E744EB"/>
    <w:rsid w:val="00E75705"/>
    <w:rsid w:val="00E76FEF"/>
    <w:rsid w:val="00E77081"/>
    <w:rsid w:val="00E8580A"/>
    <w:rsid w:val="00E86636"/>
    <w:rsid w:val="00E86C02"/>
    <w:rsid w:val="00E9035B"/>
    <w:rsid w:val="00E911DE"/>
    <w:rsid w:val="00E9176E"/>
    <w:rsid w:val="00E93326"/>
    <w:rsid w:val="00E94E2E"/>
    <w:rsid w:val="00E9515C"/>
    <w:rsid w:val="00E957A6"/>
    <w:rsid w:val="00E96B3F"/>
    <w:rsid w:val="00E96E55"/>
    <w:rsid w:val="00E97962"/>
    <w:rsid w:val="00EA0148"/>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3C97"/>
    <w:rsid w:val="00EC505A"/>
    <w:rsid w:val="00EC5331"/>
    <w:rsid w:val="00EC5D2F"/>
    <w:rsid w:val="00EC7855"/>
    <w:rsid w:val="00EC7EE9"/>
    <w:rsid w:val="00ED0637"/>
    <w:rsid w:val="00ED17ED"/>
    <w:rsid w:val="00ED2CA1"/>
    <w:rsid w:val="00ED5AF4"/>
    <w:rsid w:val="00ED6319"/>
    <w:rsid w:val="00ED69D7"/>
    <w:rsid w:val="00ED6AD2"/>
    <w:rsid w:val="00EE0463"/>
    <w:rsid w:val="00EE2332"/>
    <w:rsid w:val="00EE2F21"/>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2152A"/>
    <w:rsid w:val="00F224CF"/>
    <w:rsid w:val="00F23833"/>
    <w:rsid w:val="00F25D98"/>
    <w:rsid w:val="00F3002F"/>
    <w:rsid w:val="00F300FB"/>
    <w:rsid w:val="00F3053E"/>
    <w:rsid w:val="00F308E0"/>
    <w:rsid w:val="00F31924"/>
    <w:rsid w:val="00F32495"/>
    <w:rsid w:val="00F3322C"/>
    <w:rsid w:val="00F333FD"/>
    <w:rsid w:val="00F35A7E"/>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80FE1"/>
    <w:rsid w:val="00F81657"/>
    <w:rsid w:val="00F8324E"/>
    <w:rsid w:val="00F841CC"/>
    <w:rsid w:val="00F8579E"/>
    <w:rsid w:val="00F905C6"/>
    <w:rsid w:val="00F907B4"/>
    <w:rsid w:val="00F91549"/>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55C7"/>
    <w:rsid w:val="00FD604F"/>
    <w:rsid w:val="00FD65B0"/>
    <w:rsid w:val="00FD75DB"/>
    <w:rsid w:val="00FE071E"/>
    <w:rsid w:val="00FE09A4"/>
    <w:rsid w:val="00FE0E90"/>
    <w:rsid w:val="00FE0F42"/>
    <w:rsid w:val="00FE5496"/>
    <w:rsid w:val="00FE561A"/>
    <w:rsid w:val="00FE5731"/>
    <w:rsid w:val="00FE6231"/>
    <w:rsid w:val="00FE6976"/>
    <w:rsid w:val="00FF1BE1"/>
    <w:rsid w:val="00FF2DE7"/>
    <w:rsid w:val="00FF39B9"/>
    <w:rsid w:val="00FF4365"/>
    <w:rsid w:val="00FF446D"/>
    <w:rsid w:val="00FF53B7"/>
    <w:rsid w:val="00FF6C2D"/>
    <w:rsid w:val="00FF7CE6"/>
    <w:rsid w:val="33EC13CD"/>
    <w:rsid w:val="489C07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1373</Words>
  <Characters>8145</Characters>
  <Application>Microsoft Office Word</Application>
  <DocSecurity>0</DocSecurity>
  <Lines>67</Lines>
  <Paragraphs>18</Paragraphs>
  <ScaleCrop>false</ScaleCrop>
  <Company>3GPP Support Team</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cp:lastModifiedBy>
  <cp:revision>441</cp:revision>
  <cp:lastPrinted>1899-12-31T23:00:00Z</cp:lastPrinted>
  <dcterms:created xsi:type="dcterms:W3CDTF">2024-09-25T13:08:00Z</dcterms:created>
  <dcterms:modified xsi:type="dcterms:W3CDTF">2024-11-11T16:37:00Z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